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0" w:author="Guest User" w:date="2022-02-18T11:06: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250"/>
        <w:gridCol w:w="359"/>
        <w:gridCol w:w="709"/>
        <w:gridCol w:w="850"/>
        <w:gridCol w:w="246"/>
        <w:gridCol w:w="888"/>
        <w:gridCol w:w="142"/>
        <w:gridCol w:w="1170"/>
        <w:gridCol w:w="88"/>
        <w:gridCol w:w="726"/>
        <w:gridCol w:w="518"/>
        <w:gridCol w:w="188"/>
        <w:gridCol w:w="145"/>
        <w:gridCol w:w="567"/>
        <w:gridCol w:w="618"/>
        <w:tblGridChange w:id="1">
          <w:tblGrid>
            <w:gridCol w:w="1912"/>
            <w:gridCol w:w="338"/>
            <w:gridCol w:w="359"/>
            <w:gridCol w:w="709"/>
            <w:gridCol w:w="850"/>
            <w:gridCol w:w="246"/>
            <w:gridCol w:w="888"/>
            <w:gridCol w:w="142"/>
            <w:gridCol w:w="1170"/>
            <w:gridCol w:w="88"/>
            <w:gridCol w:w="726"/>
            <w:gridCol w:w="518"/>
            <w:gridCol w:w="188"/>
            <w:gridCol w:w="145"/>
            <w:gridCol w:w="567"/>
            <w:gridCol w:w="618"/>
          </w:tblGrid>
        </w:tblGridChange>
      </w:tblGrid>
      <w:tr w:rsidR="003A610A" w:rsidRPr="00581A6A" w14:paraId="64F3A27E" w14:textId="77777777" w:rsidTr="3FA97AC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Change w:id="2" w:author="Guest User" w:date="2022-02-18T11:06:00Z">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tcPrChange>
          </w:tcPr>
          <w:p w14:paraId="2466232C" w14:textId="77777777" w:rsidR="003A610A" w:rsidRPr="00581A6A" w:rsidRDefault="003A610A" w:rsidP="003A610A">
            <w:pPr>
              <w:spacing w:before="60" w:after="60" w:line="240" w:lineRule="auto"/>
              <w:ind w:left="397" w:hanging="397"/>
              <w:rPr>
                <w:rFonts w:ascii="Times New Roman" w:hAnsi="Times New Roman"/>
                <w:b/>
                <w:lang w:val="en-US"/>
              </w:rPr>
            </w:pPr>
            <w:r w:rsidRPr="00581A6A">
              <w:rPr>
                <w:rFonts w:ascii="Times New Roman" w:hAnsi="Times New Roman"/>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Change w:id="3" w:author="Guest User" w:date="2022-02-18T11:06:00Z">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tcPrChange>
          </w:tcPr>
          <w:p w14:paraId="7CDFA26D" w14:textId="77777777" w:rsidR="003A610A" w:rsidRPr="00581A6A" w:rsidRDefault="0066279C" w:rsidP="003A610A">
            <w:pPr>
              <w:spacing w:before="60" w:after="60" w:line="240" w:lineRule="auto"/>
              <w:ind w:left="397" w:hanging="397"/>
              <w:rPr>
                <w:rFonts w:ascii="Times New Roman" w:hAnsi="Times New Roman"/>
                <w:b/>
                <w:lang w:val="en-US"/>
              </w:rPr>
            </w:pPr>
            <w:r w:rsidRPr="00581A6A">
              <w:rPr>
                <w:rFonts w:ascii="Times New Roman" w:hAnsi="Times New Roman"/>
                <w:b/>
                <w:lang w:val="en-US"/>
              </w:rPr>
              <w:t>MANAGERIAL SKILLS</w:t>
            </w:r>
          </w:p>
        </w:tc>
      </w:tr>
      <w:tr w:rsidR="003A610A" w:rsidRPr="00581A6A" w14:paraId="03304419" w14:textId="77777777" w:rsidTr="3FA97AC5">
        <w:tc>
          <w:tcPr>
            <w:tcW w:w="2250" w:type="dxa"/>
            <w:tcBorders>
              <w:top w:val="single" w:sz="12" w:space="0" w:color="auto"/>
              <w:left w:val="single" w:sz="12" w:space="0" w:color="auto"/>
            </w:tcBorders>
            <w:shd w:val="clear" w:color="auto" w:fill="CCFFFF"/>
            <w:tcMar>
              <w:left w:w="57" w:type="dxa"/>
              <w:right w:w="57" w:type="dxa"/>
            </w:tcMar>
            <w:vAlign w:val="center"/>
            <w:tcPrChange w:id="4" w:author="Guest User" w:date="2022-02-18T11:06:00Z">
              <w:tcPr>
                <w:tcW w:w="1912" w:type="dxa"/>
                <w:tcBorders>
                  <w:top w:val="single" w:sz="12" w:space="0" w:color="auto"/>
                  <w:left w:val="single" w:sz="12" w:space="0" w:color="auto"/>
                </w:tcBorders>
                <w:shd w:val="clear" w:color="auto" w:fill="CCFFFF"/>
                <w:tcMar>
                  <w:left w:w="57" w:type="dxa"/>
                  <w:right w:w="57" w:type="dxa"/>
                </w:tcMar>
                <w:vAlign w:val="center"/>
              </w:tcPr>
            </w:tcPrChange>
          </w:tcPr>
          <w:p w14:paraId="2DAB5A84" w14:textId="77777777" w:rsidR="003A610A" w:rsidRPr="00581A6A" w:rsidRDefault="003A610A" w:rsidP="003A610A">
            <w:pPr>
              <w:spacing w:after="0" w:line="240" w:lineRule="auto"/>
              <w:rPr>
                <w:rStyle w:val="Naglaeno"/>
                <w:rFonts w:ascii="Times New Roman" w:hAnsi="Times New Roman"/>
                <w:b w:val="0"/>
                <w:lang w:val="en-US"/>
              </w:rPr>
            </w:pPr>
            <w:r w:rsidRPr="00581A6A">
              <w:rPr>
                <w:rStyle w:val="Naglaeno"/>
                <w:rFonts w:ascii="Times New Roman" w:hAnsi="Times New Roman"/>
                <w:b w:val="0"/>
                <w:lang w:val="en-US"/>
              </w:rPr>
              <w:t>Code</w:t>
            </w:r>
          </w:p>
        </w:tc>
        <w:tc>
          <w:tcPr>
            <w:tcW w:w="2164" w:type="dxa"/>
            <w:gridSpan w:val="4"/>
            <w:tcBorders>
              <w:top w:val="single" w:sz="12" w:space="0" w:color="auto"/>
              <w:right w:val="single" w:sz="12" w:space="0" w:color="auto"/>
            </w:tcBorders>
            <w:tcMar>
              <w:left w:w="57" w:type="dxa"/>
              <w:right w:w="57" w:type="dxa"/>
            </w:tcMar>
            <w:tcPrChange w:id="5" w:author="Guest User" w:date="2022-02-18T11:06:00Z">
              <w:tcPr>
                <w:tcW w:w="2502" w:type="dxa"/>
                <w:gridSpan w:val="5"/>
                <w:tcBorders>
                  <w:top w:val="single" w:sz="12" w:space="0" w:color="auto"/>
                  <w:right w:val="single" w:sz="12" w:space="0" w:color="auto"/>
                </w:tcBorders>
                <w:tcMar>
                  <w:left w:w="57" w:type="dxa"/>
                  <w:right w:w="57" w:type="dxa"/>
                </w:tcMar>
              </w:tcPr>
            </w:tcPrChange>
          </w:tcPr>
          <w:p w14:paraId="4C0EB0A7" w14:textId="77777777" w:rsidR="003A610A" w:rsidRPr="00581A6A" w:rsidRDefault="00123F90" w:rsidP="00825B4A">
            <w:pPr>
              <w:spacing w:after="0" w:line="240" w:lineRule="auto"/>
              <w:rPr>
                <w:rFonts w:ascii="Times New Roman" w:hAnsi="Times New Roman"/>
                <w:lang w:val="en-US"/>
              </w:rPr>
            </w:pPr>
            <w:r w:rsidRPr="00581A6A">
              <w:rPr>
                <w:rFonts w:ascii="Times New Roman" w:hAnsi="Times New Roman"/>
                <w:lang w:val="en-US"/>
              </w:rPr>
              <w:t>ECM204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Change w:id="6" w:author="Guest User" w:date="2022-02-18T11:06:00Z">
              <w:tcPr>
                <w:tcW w:w="2288" w:type="dxa"/>
                <w:gridSpan w:val="4"/>
                <w:tcBorders>
                  <w:top w:val="single" w:sz="12" w:space="0" w:color="auto"/>
                  <w:right w:val="single" w:sz="12" w:space="0" w:color="auto"/>
                </w:tcBorders>
                <w:shd w:val="clear" w:color="auto" w:fill="CCFFFF"/>
                <w:tcMar>
                  <w:left w:w="57" w:type="dxa"/>
                  <w:right w:w="57" w:type="dxa"/>
                </w:tcMar>
                <w:vAlign w:val="center"/>
              </w:tcPr>
            </w:tcPrChange>
          </w:tcPr>
          <w:p w14:paraId="5464869C" w14:textId="77777777" w:rsidR="003A610A" w:rsidRPr="00581A6A" w:rsidRDefault="003A610A" w:rsidP="003A610A">
            <w:pPr>
              <w:spacing w:after="0" w:line="240" w:lineRule="auto"/>
              <w:rPr>
                <w:rFonts w:ascii="Times New Roman" w:hAnsi="Times New Roman"/>
                <w:lang w:val="en-US"/>
              </w:rPr>
            </w:pPr>
            <w:r w:rsidRPr="00581A6A">
              <w:rPr>
                <w:rFonts w:ascii="Times New Roman" w:hAnsi="Times New Roman"/>
                <w:lang w:val="en-US"/>
              </w:rPr>
              <w:t>Year of study</w:t>
            </w:r>
          </w:p>
        </w:tc>
        <w:tc>
          <w:tcPr>
            <w:tcW w:w="2762" w:type="dxa"/>
            <w:gridSpan w:val="6"/>
            <w:tcBorders>
              <w:top w:val="single" w:sz="12" w:space="0" w:color="auto"/>
              <w:right w:val="single" w:sz="12" w:space="0" w:color="auto"/>
            </w:tcBorders>
            <w:tcMar>
              <w:left w:w="57" w:type="dxa"/>
              <w:right w:w="57" w:type="dxa"/>
            </w:tcMar>
            <w:tcPrChange w:id="7" w:author="Guest User" w:date="2022-02-18T11:06:00Z">
              <w:tcPr>
                <w:tcW w:w="2762" w:type="dxa"/>
                <w:gridSpan w:val="6"/>
                <w:tcBorders>
                  <w:top w:val="single" w:sz="12" w:space="0" w:color="auto"/>
                  <w:right w:val="single" w:sz="12" w:space="0" w:color="auto"/>
                </w:tcBorders>
                <w:tcMar>
                  <w:left w:w="57" w:type="dxa"/>
                  <w:right w:w="57" w:type="dxa"/>
                </w:tcMar>
              </w:tcPr>
            </w:tcPrChange>
          </w:tcPr>
          <w:p w14:paraId="4C486BB1" w14:textId="77777777" w:rsidR="003A610A" w:rsidRPr="00581A6A" w:rsidRDefault="00825B4A" w:rsidP="003A610A">
            <w:pPr>
              <w:spacing w:after="0" w:line="240" w:lineRule="auto"/>
              <w:rPr>
                <w:rFonts w:ascii="Times New Roman" w:hAnsi="Times New Roman"/>
                <w:lang w:val="en-US"/>
              </w:rPr>
            </w:pPr>
            <w:r w:rsidRPr="00581A6A">
              <w:rPr>
                <w:rFonts w:ascii="Times New Roman" w:hAnsi="Times New Roman"/>
                <w:lang w:val="en-US"/>
              </w:rPr>
              <w:t>II</w:t>
            </w:r>
            <w:r w:rsidR="00123F90" w:rsidRPr="00581A6A">
              <w:rPr>
                <w:rFonts w:ascii="Times New Roman" w:hAnsi="Times New Roman"/>
                <w:lang w:val="en-US"/>
              </w:rPr>
              <w:t>I</w:t>
            </w:r>
            <w:r w:rsidR="00BD049C" w:rsidRPr="00581A6A">
              <w:rPr>
                <w:rFonts w:ascii="Times New Roman" w:hAnsi="Times New Roman"/>
                <w:lang w:val="en-US"/>
              </w:rPr>
              <w:t>.</w:t>
            </w:r>
          </w:p>
        </w:tc>
      </w:tr>
      <w:tr w:rsidR="003A610A" w:rsidRPr="00581A6A" w14:paraId="2AE47C60" w14:textId="77777777" w:rsidTr="3FA97AC5">
        <w:tc>
          <w:tcPr>
            <w:tcW w:w="2250" w:type="dxa"/>
            <w:tcBorders>
              <w:left w:val="single" w:sz="12" w:space="0" w:color="auto"/>
              <w:bottom w:val="single" w:sz="12" w:space="0" w:color="auto"/>
            </w:tcBorders>
            <w:shd w:val="clear" w:color="auto" w:fill="CCFFFF"/>
            <w:tcMar>
              <w:left w:w="57" w:type="dxa"/>
              <w:right w:w="57" w:type="dxa"/>
            </w:tcMar>
            <w:vAlign w:val="center"/>
            <w:tcPrChange w:id="8" w:author="Guest User" w:date="2022-02-18T11:06: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7EF5F414" w14:textId="77777777" w:rsidR="003A610A" w:rsidRPr="00581A6A" w:rsidRDefault="003A610A" w:rsidP="003A610A">
            <w:pPr>
              <w:spacing w:after="0" w:line="240" w:lineRule="auto"/>
              <w:rPr>
                <w:rFonts w:ascii="Times New Roman" w:hAnsi="Times New Roman"/>
                <w:lang w:val="en-US"/>
              </w:rPr>
            </w:pPr>
            <w:r w:rsidRPr="00581A6A">
              <w:rPr>
                <w:rFonts w:ascii="Times New Roman" w:hAnsi="Times New Roman"/>
                <w:lang w:val="en-US"/>
              </w:rPr>
              <w:t>Course teacher</w:t>
            </w:r>
          </w:p>
        </w:tc>
        <w:tc>
          <w:tcPr>
            <w:tcW w:w="2164" w:type="dxa"/>
            <w:gridSpan w:val="4"/>
            <w:tcBorders>
              <w:bottom w:val="single" w:sz="12" w:space="0" w:color="auto"/>
              <w:right w:val="single" w:sz="12" w:space="0" w:color="auto"/>
            </w:tcBorders>
            <w:tcMar>
              <w:left w:w="57" w:type="dxa"/>
              <w:right w:w="57" w:type="dxa"/>
            </w:tcMar>
            <w:tcPrChange w:id="9" w:author="Guest User" w:date="2022-02-18T11:06:00Z">
              <w:tcPr>
                <w:tcW w:w="2502" w:type="dxa"/>
                <w:gridSpan w:val="5"/>
                <w:tcBorders>
                  <w:bottom w:val="single" w:sz="12" w:space="0" w:color="auto"/>
                  <w:right w:val="single" w:sz="12" w:space="0" w:color="auto"/>
                </w:tcBorders>
                <w:tcMar>
                  <w:left w:w="57" w:type="dxa"/>
                  <w:right w:w="57" w:type="dxa"/>
                </w:tcMar>
              </w:tcPr>
            </w:tcPrChange>
          </w:tcPr>
          <w:p w14:paraId="1740645B" w14:textId="77777777" w:rsidR="003A610A" w:rsidRDefault="00530CB1" w:rsidP="00542EED">
            <w:pPr>
              <w:spacing w:after="0" w:line="240" w:lineRule="auto"/>
              <w:rPr>
                <w:rFonts w:ascii="Times New Roman" w:hAnsi="Times New Roman"/>
                <w:lang w:val="en-US"/>
              </w:rPr>
            </w:pPr>
            <w:r w:rsidRPr="00581A6A">
              <w:rPr>
                <w:rFonts w:ascii="Times New Roman" w:hAnsi="Times New Roman"/>
                <w:lang w:val="en-US"/>
              </w:rPr>
              <w:t xml:space="preserve">Ivana </w:t>
            </w:r>
            <w:proofErr w:type="spellStart"/>
            <w:r w:rsidRPr="00581A6A">
              <w:rPr>
                <w:rFonts w:ascii="Times New Roman" w:hAnsi="Times New Roman"/>
                <w:lang w:val="en-US"/>
              </w:rPr>
              <w:t>Bulog</w:t>
            </w:r>
            <w:proofErr w:type="spellEnd"/>
            <w:r w:rsidRPr="00581A6A">
              <w:rPr>
                <w:rFonts w:ascii="Times New Roman" w:hAnsi="Times New Roman"/>
                <w:lang w:val="en-US"/>
              </w:rPr>
              <w:t>,</w:t>
            </w:r>
            <w:r w:rsidR="00065BC4" w:rsidRPr="00581A6A">
              <w:rPr>
                <w:rFonts w:ascii="Times New Roman" w:hAnsi="Times New Roman"/>
                <w:lang w:val="en-US"/>
              </w:rPr>
              <w:t xml:space="preserve"> as</w:t>
            </w:r>
            <w:r w:rsidR="00542EED" w:rsidRPr="00581A6A">
              <w:rPr>
                <w:rFonts w:ascii="Times New Roman" w:hAnsi="Times New Roman"/>
                <w:lang w:val="en-US"/>
              </w:rPr>
              <w:t>sociate</w:t>
            </w:r>
            <w:r w:rsidR="00065BC4" w:rsidRPr="00581A6A">
              <w:rPr>
                <w:rFonts w:ascii="Times New Roman" w:hAnsi="Times New Roman"/>
                <w:lang w:val="en-US"/>
              </w:rPr>
              <w:t xml:space="preserve"> professor</w:t>
            </w:r>
          </w:p>
          <w:p w14:paraId="5A19A63F" w14:textId="77777777" w:rsidR="00065B53" w:rsidRPr="002135E9" w:rsidRDefault="00065B53" w:rsidP="00065B53">
            <w:pPr>
              <w:spacing w:after="0" w:line="240" w:lineRule="auto"/>
              <w:rPr>
                <w:rFonts w:ascii="Times New Roman" w:hAnsi="Times New Roman"/>
                <w:color w:val="4D5156"/>
                <w:shd w:val="clear" w:color="auto" w:fill="FFFFFF"/>
              </w:rPr>
            </w:pPr>
            <w:r w:rsidRPr="005E59BB">
              <w:rPr>
                <w:rFonts w:ascii="Times New Roman" w:hAnsi="Times New Roman"/>
                <w:lang w:val="en-US"/>
              </w:rPr>
              <w:t xml:space="preserve">Marina, Lovrinčević, </w:t>
            </w:r>
            <w:proofErr w:type="spellStart"/>
            <w:r w:rsidRPr="002135E9">
              <w:rPr>
                <w:rFonts w:ascii="Times New Roman" w:hAnsi="Times New Roman"/>
                <w:color w:val="4D5156"/>
                <w:shd w:val="clear" w:color="auto" w:fill="FFFFFF"/>
              </w:rPr>
              <w:t>associate</w:t>
            </w:r>
            <w:proofErr w:type="spellEnd"/>
            <w:r w:rsidRPr="002135E9">
              <w:rPr>
                <w:rFonts w:ascii="Times New Roman" w:hAnsi="Times New Roman"/>
                <w:color w:val="4D5156"/>
                <w:shd w:val="clear" w:color="auto" w:fill="FFFFFF"/>
              </w:rPr>
              <w:t xml:space="preserve"> </w:t>
            </w:r>
            <w:proofErr w:type="spellStart"/>
            <w:r w:rsidRPr="002135E9">
              <w:rPr>
                <w:rFonts w:ascii="Times New Roman" w:hAnsi="Times New Roman"/>
                <w:color w:val="4D5156"/>
                <w:shd w:val="clear" w:color="auto" w:fill="FFFFFF"/>
              </w:rPr>
              <w:t>professor</w:t>
            </w:r>
            <w:proofErr w:type="spellEnd"/>
          </w:p>
          <w:p w14:paraId="54CD678D" w14:textId="77777777" w:rsidR="00065B53" w:rsidRPr="00581A6A" w:rsidRDefault="00065B53" w:rsidP="00065B53">
            <w:pPr>
              <w:spacing w:after="0" w:line="240" w:lineRule="auto"/>
              <w:rPr>
                <w:rFonts w:ascii="Times New Roman" w:hAnsi="Times New Roman"/>
                <w:lang w:val="en-US"/>
              </w:rPr>
            </w:pPr>
            <w:r w:rsidRPr="002135E9">
              <w:rPr>
                <w:rFonts w:ascii="Times New Roman" w:hAnsi="Times New Roman"/>
                <w:color w:val="4D5156"/>
                <w:shd w:val="clear" w:color="auto" w:fill="FFFFFF"/>
              </w:rPr>
              <w:t xml:space="preserve">Danica Bakotić, </w:t>
            </w:r>
            <w:proofErr w:type="spellStart"/>
            <w:r w:rsidRPr="002135E9">
              <w:rPr>
                <w:rFonts w:ascii="Times New Roman" w:hAnsi="Times New Roman"/>
                <w:color w:val="4D5156"/>
                <w:shd w:val="clear" w:color="auto" w:fill="FFFFFF"/>
              </w:rPr>
              <w:t>professor</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Change w:id="10" w:author="Guest User" w:date="2022-02-18T11:06:00Z">
              <w:tcPr>
                <w:tcW w:w="2288" w:type="dxa"/>
                <w:gridSpan w:val="4"/>
                <w:tcBorders>
                  <w:bottom w:val="single" w:sz="12" w:space="0" w:color="auto"/>
                  <w:right w:val="single" w:sz="12" w:space="0" w:color="auto"/>
                </w:tcBorders>
                <w:shd w:val="clear" w:color="auto" w:fill="CCFFFF"/>
                <w:tcMar>
                  <w:left w:w="57" w:type="dxa"/>
                  <w:right w:w="57" w:type="dxa"/>
                </w:tcMar>
                <w:vAlign w:val="center"/>
              </w:tcPr>
            </w:tcPrChange>
          </w:tcPr>
          <w:p w14:paraId="2578CA49" w14:textId="77777777" w:rsidR="003A610A" w:rsidRPr="00581A6A" w:rsidRDefault="003A610A" w:rsidP="003A610A">
            <w:pPr>
              <w:spacing w:after="0" w:line="240" w:lineRule="auto"/>
              <w:rPr>
                <w:rFonts w:ascii="Times New Roman" w:hAnsi="Times New Roman"/>
                <w:lang w:val="en-US"/>
              </w:rPr>
            </w:pPr>
            <w:r w:rsidRPr="00581A6A">
              <w:rPr>
                <w:rFonts w:ascii="Times New Roman" w:hAnsi="Times New Roman"/>
                <w:lang w:val="en-US"/>
              </w:rPr>
              <w:t>Credits (ECTS)</w:t>
            </w:r>
          </w:p>
        </w:tc>
        <w:tc>
          <w:tcPr>
            <w:tcW w:w="2762" w:type="dxa"/>
            <w:gridSpan w:val="6"/>
            <w:tcBorders>
              <w:bottom w:val="single" w:sz="12" w:space="0" w:color="auto"/>
              <w:right w:val="single" w:sz="12" w:space="0" w:color="auto"/>
            </w:tcBorders>
            <w:tcMar>
              <w:left w:w="57" w:type="dxa"/>
              <w:right w:w="57" w:type="dxa"/>
            </w:tcMar>
            <w:tcPrChange w:id="11" w:author="Guest User" w:date="2022-02-18T11:06:00Z">
              <w:tcPr>
                <w:tcW w:w="2762" w:type="dxa"/>
                <w:gridSpan w:val="6"/>
                <w:tcBorders>
                  <w:bottom w:val="single" w:sz="12" w:space="0" w:color="auto"/>
                  <w:right w:val="single" w:sz="12" w:space="0" w:color="auto"/>
                </w:tcBorders>
                <w:tcMar>
                  <w:left w:w="57" w:type="dxa"/>
                  <w:right w:w="57" w:type="dxa"/>
                </w:tcMar>
              </w:tcPr>
            </w:tcPrChange>
          </w:tcPr>
          <w:p w14:paraId="78941E47" w14:textId="77777777" w:rsidR="003A610A" w:rsidRPr="00581A6A" w:rsidRDefault="00123F90" w:rsidP="003A610A">
            <w:pPr>
              <w:spacing w:after="0" w:line="240" w:lineRule="auto"/>
              <w:rPr>
                <w:rFonts w:ascii="Times New Roman" w:hAnsi="Times New Roman"/>
                <w:lang w:val="en-US"/>
              </w:rPr>
            </w:pPr>
            <w:r w:rsidRPr="00581A6A">
              <w:rPr>
                <w:rFonts w:ascii="Times New Roman" w:hAnsi="Times New Roman"/>
                <w:lang w:val="en-US"/>
              </w:rPr>
              <w:t>5</w:t>
            </w:r>
          </w:p>
        </w:tc>
      </w:tr>
      <w:tr w:rsidR="003A610A" w:rsidRPr="00581A6A" w14:paraId="7C60F763" w14:textId="77777777" w:rsidTr="3FA97AC5">
        <w:trPr>
          <w:trHeight w:val="345"/>
          <w:trPrChange w:id="12" w:author="Guest User" w:date="2022-02-18T11:06:00Z">
            <w:trPr>
              <w:trHeight w:val="345"/>
            </w:trPr>
          </w:trPrChange>
        </w:trPr>
        <w:tc>
          <w:tcPr>
            <w:tcW w:w="2250" w:type="dxa"/>
            <w:vMerge w:val="restart"/>
            <w:tcBorders>
              <w:left w:val="single" w:sz="12" w:space="0" w:color="auto"/>
            </w:tcBorders>
            <w:shd w:val="clear" w:color="auto" w:fill="CCFFFF"/>
            <w:tcMar>
              <w:left w:w="57" w:type="dxa"/>
              <w:right w:w="57" w:type="dxa"/>
            </w:tcMar>
            <w:vAlign w:val="center"/>
            <w:tcPrChange w:id="13" w:author="Guest User" w:date="2022-02-18T11:06:00Z">
              <w:tcPr>
                <w:tcW w:w="1912" w:type="dxa"/>
                <w:vMerge w:val="restart"/>
                <w:tcBorders>
                  <w:left w:val="single" w:sz="12" w:space="0" w:color="auto"/>
                </w:tcBorders>
                <w:shd w:val="clear" w:color="auto" w:fill="CCFFFF"/>
                <w:tcMar>
                  <w:left w:w="57" w:type="dxa"/>
                  <w:right w:w="57" w:type="dxa"/>
                </w:tcMar>
                <w:vAlign w:val="center"/>
              </w:tcPr>
            </w:tcPrChange>
          </w:tcPr>
          <w:p w14:paraId="53D5F5EB" w14:textId="77777777" w:rsidR="003A610A" w:rsidRPr="00581A6A" w:rsidRDefault="003A610A" w:rsidP="003A610A">
            <w:pPr>
              <w:spacing w:after="0" w:line="240" w:lineRule="auto"/>
              <w:rPr>
                <w:rFonts w:ascii="Times New Roman" w:hAnsi="Times New Roman"/>
                <w:lang w:val="en-US"/>
              </w:rPr>
            </w:pPr>
            <w:r w:rsidRPr="00581A6A">
              <w:rPr>
                <w:rFonts w:ascii="Times New Roman" w:hAnsi="Times New Roman"/>
                <w:lang w:val="en-US"/>
              </w:rPr>
              <w:t>Associate teachers</w:t>
            </w:r>
          </w:p>
        </w:tc>
        <w:tc>
          <w:tcPr>
            <w:tcW w:w="2164" w:type="dxa"/>
            <w:gridSpan w:val="4"/>
            <w:vMerge w:val="restart"/>
            <w:tcBorders>
              <w:right w:val="single" w:sz="12" w:space="0" w:color="auto"/>
            </w:tcBorders>
            <w:tcMar>
              <w:left w:w="57" w:type="dxa"/>
              <w:right w:w="57" w:type="dxa"/>
            </w:tcMar>
            <w:tcPrChange w:id="14" w:author="Guest User" w:date="2022-02-18T11:06:00Z">
              <w:tcPr>
                <w:tcW w:w="2502" w:type="dxa"/>
                <w:gridSpan w:val="5"/>
                <w:vMerge w:val="restart"/>
                <w:tcBorders>
                  <w:right w:val="single" w:sz="12" w:space="0" w:color="auto"/>
                </w:tcBorders>
                <w:tcMar>
                  <w:left w:w="57" w:type="dxa"/>
                  <w:right w:w="57" w:type="dxa"/>
                </w:tcMar>
              </w:tcPr>
            </w:tcPrChange>
          </w:tcPr>
          <w:p w14:paraId="672A6659" w14:textId="77777777" w:rsidR="005E59BB" w:rsidRPr="00581A6A" w:rsidRDefault="005E59BB" w:rsidP="003A610A">
            <w:pPr>
              <w:spacing w:after="0" w:line="240" w:lineRule="auto"/>
              <w:rPr>
                <w:rFonts w:ascii="Times New Roman" w:hAnsi="Times New Roman"/>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Change w:id="15" w:author="Guest User" w:date="2022-02-18T11:06:00Z">
              <w:tcPr>
                <w:tcW w:w="2288" w:type="dxa"/>
                <w:gridSpan w:val="4"/>
                <w:vMerge w:val="restart"/>
                <w:tcBorders>
                  <w:right w:val="single" w:sz="12" w:space="0" w:color="auto"/>
                </w:tcBorders>
                <w:shd w:val="clear" w:color="auto" w:fill="CCFFFF"/>
                <w:tcMar>
                  <w:left w:w="57" w:type="dxa"/>
                  <w:right w:w="57" w:type="dxa"/>
                </w:tcMar>
                <w:vAlign w:val="center"/>
              </w:tcPr>
            </w:tcPrChange>
          </w:tcPr>
          <w:p w14:paraId="75C82984" w14:textId="77777777" w:rsidR="003A610A" w:rsidRPr="00581A6A" w:rsidRDefault="003A610A" w:rsidP="003A610A">
            <w:pPr>
              <w:spacing w:after="0" w:line="240" w:lineRule="auto"/>
              <w:rPr>
                <w:rFonts w:ascii="Times New Roman" w:hAnsi="Times New Roman"/>
                <w:lang w:val="en-US"/>
              </w:rPr>
            </w:pPr>
            <w:r w:rsidRPr="00581A6A">
              <w:rPr>
                <w:rFonts w:ascii="Times New Roman" w:hAnsi="Times New Roman"/>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Change w:id="16" w:author="Guest User" w:date="2022-02-18T11:06:00Z">
              <w:tcPr>
                <w:tcW w:w="726" w:type="dxa"/>
                <w:tcBorders>
                  <w:bottom w:val="single" w:sz="12" w:space="0" w:color="auto"/>
                  <w:right w:val="single" w:sz="12" w:space="0" w:color="auto"/>
                </w:tcBorders>
                <w:tcMar>
                  <w:left w:w="57" w:type="dxa"/>
                  <w:right w:w="57" w:type="dxa"/>
                </w:tcMar>
                <w:vAlign w:val="center"/>
              </w:tcPr>
            </w:tcPrChange>
          </w:tcPr>
          <w:p w14:paraId="1FE97689" w14:textId="77777777" w:rsidR="003A610A" w:rsidRPr="00581A6A" w:rsidRDefault="003A610A" w:rsidP="003A610A">
            <w:pPr>
              <w:spacing w:after="0" w:line="240" w:lineRule="auto"/>
              <w:jc w:val="center"/>
              <w:rPr>
                <w:rFonts w:ascii="Times New Roman" w:hAnsi="Times New Roman"/>
                <w:lang w:val="en-US"/>
              </w:rPr>
            </w:pPr>
            <w:r w:rsidRPr="00581A6A">
              <w:rPr>
                <w:rFonts w:ascii="Times New Roman" w:hAnsi="Times New Roman"/>
                <w:lang w:val="en-US"/>
              </w:rPr>
              <w:t>L</w:t>
            </w:r>
          </w:p>
        </w:tc>
        <w:tc>
          <w:tcPr>
            <w:tcW w:w="706" w:type="dxa"/>
            <w:gridSpan w:val="2"/>
            <w:tcBorders>
              <w:bottom w:val="single" w:sz="12" w:space="0" w:color="auto"/>
              <w:right w:val="single" w:sz="12" w:space="0" w:color="auto"/>
            </w:tcBorders>
            <w:vAlign w:val="center"/>
            <w:tcPrChange w:id="17" w:author="Guest User" w:date="2022-02-18T11:06:00Z">
              <w:tcPr>
                <w:tcW w:w="706" w:type="dxa"/>
                <w:gridSpan w:val="2"/>
                <w:tcBorders>
                  <w:bottom w:val="single" w:sz="12" w:space="0" w:color="auto"/>
                  <w:right w:val="single" w:sz="12" w:space="0" w:color="auto"/>
                </w:tcBorders>
                <w:vAlign w:val="center"/>
              </w:tcPr>
            </w:tcPrChange>
          </w:tcPr>
          <w:p w14:paraId="066DDAA3" w14:textId="77777777" w:rsidR="003A610A" w:rsidRPr="00581A6A" w:rsidRDefault="003A610A" w:rsidP="003A610A">
            <w:pPr>
              <w:spacing w:after="0" w:line="240" w:lineRule="auto"/>
              <w:jc w:val="center"/>
              <w:rPr>
                <w:rFonts w:ascii="Times New Roman" w:hAnsi="Times New Roman"/>
                <w:lang w:val="en-US"/>
              </w:rPr>
            </w:pPr>
            <w:r w:rsidRPr="00581A6A">
              <w:rPr>
                <w:rFonts w:ascii="Times New Roman" w:hAnsi="Times New Roman"/>
                <w:lang w:val="en-US"/>
              </w:rPr>
              <w:t>S</w:t>
            </w:r>
          </w:p>
        </w:tc>
        <w:tc>
          <w:tcPr>
            <w:tcW w:w="712" w:type="dxa"/>
            <w:gridSpan w:val="2"/>
            <w:tcBorders>
              <w:bottom w:val="single" w:sz="12" w:space="0" w:color="auto"/>
              <w:right w:val="single" w:sz="12" w:space="0" w:color="auto"/>
            </w:tcBorders>
            <w:vAlign w:val="center"/>
            <w:tcPrChange w:id="18" w:author="Guest User" w:date="2022-02-18T11:06:00Z">
              <w:tcPr>
                <w:tcW w:w="712" w:type="dxa"/>
                <w:gridSpan w:val="2"/>
                <w:tcBorders>
                  <w:bottom w:val="single" w:sz="12" w:space="0" w:color="auto"/>
                  <w:right w:val="single" w:sz="12" w:space="0" w:color="auto"/>
                </w:tcBorders>
                <w:vAlign w:val="center"/>
              </w:tcPr>
            </w:tcPrChange>
          </w:tcPr>
          <w:p w14:paraId="65AEDD99" w14:textId="77777777" w:rsidR="003A610A" w:rsidRPr="00581A6A" w:rsidRDefault="003A610A" w:rsidP="003A610A">
            <w:pPr>
              <w:spacing w:after="0" w:line="240" w:lineRule="auto"/>
              <w:jc w:val="center"/>
              <w:rPr>
                <w:rFonts w:ascii="Times New Roman" w:hAnsi="Times New Roman"/>
                <w:lang w:val="en-US"/>
              </w:rPr>
            </w:pPr>
            <w:r w:rsidRPr="00581A6A">
              <w:rPr>
                <w:rFonts w:ascii="Times New Roman" w:hAnsi="Times New Roman"/>
                <w:lang w:val="en-US"/>
              </w:rPr>
              <w:t>E</w:t>
            </w:r>
          </w:p>
        </w:tc>
        <w:tc>
          <w:tcPr>
            <w:tcW w:w="618" w:type="dxa"/>
            <w:tcBorders>
              <w:bottom w:val="single" w:sz="12" w:space="0" w:color="auto"/>
              <w:right w:val="single" w:sz="12" w:space="0" w:color="auto"/>
            </w:tcBorders>
            <w:vAlign w:val="center"/>
            <w:tcPrChange w:id="19" w:author="Guest User" w:date="2022-02-18T11:06:00Z">
              <w:tcPr>
                <w:tcW w:w="618" w:type="dxa"/>
                <w:tcBorders>
                  <w:bottom w:val="single" w:sz="12" w:space="0" w:color="auto"/>
                  <w:right w:val="single" w:sz="12" w:space="0" w:color="auto"/>
                </w:tcBorders>
                <w:vAlign w:val="center"/>
              </w:tcPr>
            </w:tcPrChange>
          </w:tcPr>
          <w:p w14:paraId="632692EA" w14:textId="77777777" w:rsidR="003A610A" w:rsidRPr="00581A6A" w:rsidRDefault="003A610A" w:rsidP="003A610A">
            <w:pPr>
              <w:spacing w:after="0" w:line="240" w:lineRule="auto"/>
              <w:jc w:val="center"/>
              <w:rPr>
                <w:rFonts w:ascii="Times New Roman" w:hAnsi="Times New Roman"/>
                <w:lang w:val="en-US"/>
              </w:rPr>
            </w:pPr>
            <w:r w:rsidRPr="00581A6A">
              <w:rPr>
                <w:rFonts w:ascii="Times New Roman" w:hAnsi="Times New Roman"/>
                <w:lang w:val="en-US"/>
              </w:rPr>
              <w:t>F</w:t>
            </w:r>
          </w:p>
        </w:tc>
      </w:tr>
      <w:tr w:rsidR="003A610A" w:rsidRPr="00581A6A" w14:paraId="38C17824" w14:textId="77777777" w:rsidTr="3FA97AC5">
        <w:trPr>
          <w:trHeight w:val="345"/>
          <w:trPrChange w:id="20" w:author="Guest User" w:date="2022-02-18T11:06:00Z">
            <w:trPr>
              <w:gridAfter w:val="0"/>
              <w:trHeight w:val="345"/>
            </w:trPr>
          </w:trPrChange>
        </w:trPr>
        <w:tc>
          <w:tcPr>
            <w:tcW w:w="2250" w:type="dxa"/>
            <w:vMerge/>
            <w:tcMar>
              <w:left w:w="57" w:type="dxa"/>
              <w:right w:w="57" w:type="dxa"/>
            </w:tcMar>
            <w:vAlign w:val="center"/>
            <w:tcPrChange w:id="21" w:author="Guest User" w:date="2022-02-18T11:06:00Z">
              <w:tcPr>
                <w:tcW w:w="0" w:type="auto"/>
                <w:vMerge/>
              </w:tcPr>
            </w:tcPrChange>
          </w:tcPr>
          <w:p w14:paraId="0A37501D" w14:textId="77777777" w:rsidR="003A610A" w:rsidRPr="00581A6A" w:rsidRDefault="003A610A" w:rsidP="003A610A">
            <w:pPr>
              <w:spacing w:after="0" w:line="240" w:lineRule="auto"/>
              <w:rPr>
                <w:rFonts w:ascii="Times New Roman" w:hAnsi="Times New Roman"/>
                <w:lang w:val="en-US"/>
              </w:rPr>
            </w:pPr>
          </w:p>
        </w:tc>
        <w:tc>
          <w:tcPr>
            <w:tcW w:w="2164" w:type="dxa"/>
            <w:gridSpan w:val="4"/>
            <w:vMerge/>
            <w:tcMar>
              <w:left w:w="57" w:type="dxa"/>
              <w:right w:w="57" w:type="dxa"/>
            </w:tcMar>
            <w:tcPrChange w:id="22" w:author="Guest User" w:date="2022-02-18T11:06:00Z">
              <w:tcPr>
                <w:tcW w:w="0" w:type="auto"/>
                <w:gridSpan w:val="2"/>
                <w:vMerge/>
              </w:tcPr>
            </w:tcPrChange>
          </w:tcPr>
          <w:p w14:paraId="5DAB6C7B" w14:textId="77777777" w:rsidR="003A610A" w:rsidRPr="00581A6A" w:rsidRDefault="003A610A" w:rsidP="003A610A">
            <w:pPr>
              <w:spacing w:after="0" w:line="240" w:lineRule="auto"/>
              <w:rPr>
                <w:rFonts w:ascii="Times New Roman" w:hAnsi="Times New Roman"/>
                <w:lang w:val="en-US"/>
              </w:rPr>
            </w:pPr>
          </w:p>
        </w:tc>
        <w:tc>
          <w:tcPr>
            <w:tcW w:w="2288" w:type="dxa"/>
            <w:gridSpan w:val="4"/>
            <w:vMerge/>
            <w:tcMar>
              <w:left w:w="57" w:type="dxa"/>
              <w:right w:w="57" w:type="dxa"/>
            </w:tcMar>
            <w:vAlign w:val="center"/>
            <w:tcPrChange w:id="23" w:author="Guest User" w:date="2022-02-18T11:06:00Z">
              <w:tcPr>
                <w:tcW w:w="0" w:type="auto"/>
                <w:vMerge/>
              </w:tcPr>
            </w:tcPrChange>
          </w:tcPr>
          <w:p w14:paraId="02EB378F" w14:textId="77777777" w:rsidR="003A610A" w:rsidRPr="00581A6A" w:rsidRDefault="003A610A" w:rsidP="003A610A">
            <w:pPr>
              <w:spacing w:after="0" w:line="240" w:lineRule="auto"/>
              <w:rPr>
                <w:rFonts w:ascii="Times New Roman" w:hAnsi="Times New Roman"/>
                <w:lang w:val="en-US"/>
              </w:rPr>
            </w:pPr>
          </w:p>
        </w:tc>
        <w:tc>
          <w:tcPr>
            <w:tcW w:w="726" w:type="dxa"/>
            <w:tcBorders>
              <w:bottom w:val="single" w:sz="12" w:space="0" w:color="auto"/>
              <w:right w:val="single" w:sz="12" w:space="0" w:color="auto"/>
            </w:tcBorders>
            <w:tcMar>
              <w:left w:w="57" w:type="dxa"/>
              <w:right w:w="57" w:type="dxa"/>
            </w:tcMar>
            <w:vAlign w:val="center"/>
            <w:tcPrChange w:id="24" w:author="Guest User" w:date="2022-02-18T11:06:00Z">
              <w:tcPr>
                <w:tcW w:w="726" w:type="dxa"/>
                <w:tcBorders>
                  <w:bottom w:val="single" w:sz="12" w:space="0" w:color="auto"/>
                  <w:right w:val="single" w:sz="12" w:space="0" w:color="auto"/>
                </w:tcBorders>
                <w:tcMar>
                  <w:left w:w="57" w:type="dxa"/>
                  <w:right w:w="57" w:type="dxa"/>
                </w:tcMar>
                <w:vAlign w:val="center"/>
              </w:tcPr>
            </w:tcPrChange>
          </w:tcPr>
          <w:p w14:paraId="36334656" w14:textId="77777777" w:rsidR="003A610A" w:rsidRPr="00581A6A" w:rsidRDefault="00E9171D" w:rsidP="003A610A">
            <w:pPr>
              <w:spacing w:after="0" w:line="240" w:lineRule="auto"/>
              <w:rPr>
                <w:rFonts w:ascii="Times New Roman" w:hAnsi="Times New Roman"/>
                <w:lang w:val="en-US"/>
              </w:rPr>
            </w:pPr>
            <w:r>
              <w:rPr>
                <w:rFonts w:ascii="Times New Roman" w:hAnsi="Times New Roman"/>
                <w:lang w:val="en-US"/>
              </w:rPr>
              <w:t>26</w:t>
            </w:r>
          </w:p>
        </w:tc>
        <w:tc>
          <w:tcPr>
            <w:tcW w:w="706" w:type="dxa"/>
            <w:gridSpan w:val="2"/>
            <w:tcBorders>
              <w:bottom w:val="single" w:sz="12" w:space="0" w:color="auto"/>
              <w:right w:val="single" w:sz="12" w:space="0" w:color="auto"/>
            </w:tcBorders>
            <w:vAlign w:val="center"/>
            <w:tcPrChange w:id="25" w:author="Guest User" w:date="2022-02-18T11:06:00Z">
              <w:tcPr>
                <w:tcW w:w="706" w:type="dxa"/>
                <w:gridSpan w:val="2"/>
                <w:tcBorders>
                  <w:bottom w:val="single" w:sz="12" w:space="0" w:color="auto"/>
                  <w:right w:val="single" w:sz="12" w:space="0" w:color="auto"/>
                </w:tcBorders>
                <w:vAlign w:val="center"/>
              </w:tcPr>
            </w:tcPrChange>
          </w:tcPr>
          <w:p w14:paraId="6A05A809" w14:textId="77777777" w:rsidR="003A610A" w:rsidRPr="00581A6A" w:rsidRDefault="003A610A" w:rsidP="003A610A">
            <w:pPr>
              <w:spacing w:after="0" w:line="240" w:lineRule="auto"/>
              <w:rPr>
                <w:rFonts w:ascii="Times New Roman" w:hAnsi="Times New Roman"/>
                <w:lang w:val="en-US"/>
              </w:rPr>
            </w:pPr>
          </w:p>
        </w:tc>
        <w:tc>
          <w:tcPr>
            <w:tcW w:w="712" w:type="dxa"/>
            <w:gridSpan w:val="2"/>
            <w:tcBorders>
              <w:bottom w:val="single" w:sz="12" w:space="0" w:color="auto"/>
              <w:right w:val="single" w:sz="12" w:space="0" w:color="auto"/>
            </w:tcBorders>
            <w:vAlign w:val="center"/>
            <w:tcPrChange w:id="26" w:author="Guest User" w:date="2022-02-18T11:06:00Z">
              <w:tcPr>
                <w:tcW w:w="712" w:type="dxa"/>
                <w:gridSpan w:val="2"/>
                <w:tcBorders>
                  <w:bottom w:val="single" w:sz="12" w:space="0" w:color="auto"/>
                  <w:right w:val="single" w:sz="12" w:space="0" w:color="auto"/>
                </w:tcBorders>
                <w:vAlign w:val="center"/>
              </w:tcPr>
            </w:tcPrChange>
          </w:tcPr>
          <w:p w14:paraId="029B61C8" w14:textId="77777777" w:rsidR="003A610A" w:rsidRPr="00581A6A" w:rsidRDefault="00E9171D" w:rsidP="003A610A">
            <w:pPr>
              <w:spacing w:after="0" w:line="240" w:lineRule="auto"/>
              <w:rPr>
                <w:rFonts w:ascii="Times New Roman" w:hAnsi="Times New Roman"/>
                <w:lang w:val="en-US"/>
              </w:rPr>
            </w:pPr>
            <w:r>
              <w:rPr>
                <w:rFonts w:ascii="Times New Roman" w:hAnsi="Times New Roman"/>
                <w:lang w:val="en-US"/>
              </w:rPr>
              <w:t>26</w:t>
            </w:r>
          </w:p>
        </w:tc>
        <w:tc>
          <w:tcPr>
            <w:tcW w:w="618" w:type="dxa"/>
            <w:tcBorders>
              <w:bottom w:val="single" w:sz="12" w:space="0" w:color="auto"/>
              <w:right w:val="single" w:sz="12" w:space="0" w:color="auto"/>
            </w:tcBorders>
            <w:vAlign w:val="center"/>
            <w:tcPrChange w:id="27" w:author="Guest User" w:date="2022-02-18T11:06:00Z">
              <w:tcPr>
                <w:tcW w:w="618" w:type="dxa"/>
                <w:tcBorders>
                  <w:bottom w:val="single" w:sz="12" w:space="0" w:color="auto"/>
                  <w:right w:val="single" w:sz="12" w:space="0" w:color="auto"/>
                </w:tcBorders>
                <w:vAlign w:val="center"/>
              </w:tcPr>
            </w:tcPrChange>
          </w:tcPr>
          <w:p w14:paraId="5A39BBE3" w14:textId="77777777" w:rsidR="003A610A" w:rsidRPr="00581A6A" w:rsidRDefault="003A610A" w:rsidP="003A610A">
            <w:pPr>
              <w:spacing w:after="0" w:line="240" w:lineRule="auto"/>
              <w:rPr>
                <w:rFonts w:ascii="Times New Roman" w:hAnsi="Times New Roman"/>
                <w:lang w:val="en-US"/>
              </w:rPr>
            </w:pPr>
          </w:p>
        </w:tc>
      </w:tr>
      <w:tr w:rsidR="003A610A" w:rsidRPr="00581A6A" w14:paraId="669DD548" w14:textId="77777777" w:rsidTr="3FA97AC5">
        <w:tc>
          <w:tcPr>
            <w:tcW w:w="2250" w:type="dxa"/>
            <w:tcBorders>
              <w:left w:val="single" w:sz="12" w:space="0" w:color="auto"/>
              <w:bottom w:val="single" w:sz="12" w:space="0" w:color="auto"/>
            </w:tcBorders>
            <w:shd w:val="clear" w:color="auto" w:fill="CCFFFF"/>
            <w:tcMar>
              <w:left w:w="57" w:type="dxa"/>
              <w:right w:w="57" w:type="dxa"/>
            </w:tcMar>
            <w:vAlign w:val="center"/>
            <w:tcPrChange w:id="28" w:author="Guest User" w:date="2022-02-18T11:06: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449826EA" w14:textId="77777777" w:rsidR="003A610A" w:rsidRPr="00581A6A" w:rsidRDefault="003A610A" w:rsidP="003A610A">
            <w:pPr>
              <w:spacing w:after="0" w:line="240" w:lineRule="auto"/>
              <w:rPr>
                <w:rFonts w:ascii="Times New Roman" w:hAnsi="Times New Roman"/>
                <w:lang w:val="en-US"/>
              </w:rPr>
            </w:pPr>
            <w:r w:rsidRPr="00581A6A">
              <w:rPr>
                <w:rFonts w:ascii="Times New Roman" w:hAnsi="Times New Roman"/>
                <w:lang w:val="en-US"/>
              </w:rPr>
              <w:t>Status of the course</w:t>
            </w:r>
          </w:p>
        </w:tc>
        <w:tc>
          <w:tcPr>
            <w:tcW w:w="2164" w:type="dxa"/>
            <w:gridSpan w:val="4"/>
            <w:tcBorders>
              <w:bottom w:val="single" w:sz="12" w:space="0" w:color="auto"/>
              <w:right w:val="single" w:sz="12" w:space="0" w:color="auto"/>
            </w:tcBorders>
            <w:tcMar>
              <w:left w:w="57" w:type="dxa"/>
              <w:right w:w="57" w:type="dxa"/>
            </w:tcMar>
            <w:tcPrChange w:id="29" w:author="Guest User" w:date="2022-02-18T11:06:00Z">
              <w:tcPr>
                <w:tcW w:w="2502" w:type="dxa"/>
                <w:gridSpan w:val="5"/>
                <w:tcBorders>
                  <w:bottom w:val="single" w:sz="12" w:space="0" w:color="auto"/>
                  <w:right w:val="single" w:sz="12" w:space="0" w:color="auto"/>
                </w:tcBorders>
                <w:tcMar>
                  <w:left w:w="57" w:type="dxa"/>
                  <w:right w:w="57" w:type="dxa"/>
                </w:tcMar>
              </w:tcPr>
            </w:tcPrChange>
          </w:tcPr>
          <w:p w14:paraId="3B021D9B" w14:textId="77777777" w:rsidR="003A610A" w:rsidRPr="00581A6A" w:rsidRDefault="0004779E" w:rsidP="003A610A">
            <w:pPr>
              <w:spacing w:after="0" w:line="240" w:lineRule="auto"/>
              <w:rPr>
                <w:rFonts w:ascii="Times New Roman" w:hAnsi="Times New Roman"/>
                <w:lang w:val="en-US"/>
              </w:rPr>
            </w:pPr>
            <w:r w:rsidRPr="00581A6A">
              <w:rPr>
                <w:rFonts w:ascii="Times New Roman" w:hAnsi="Times New Roman"/>
                <w:lang w:val="en-US"/>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Change w:id="30" w:author="Guest User" w:date="2022-02-18T11:06:00Z">
              <w:tcPr>
                <w:tcW w:w="2288" w:type="dxa"/>
                <w:gridSpan w:val="4"/>
                <w:tcBorders>
                  <w:bottom w:val="single" w:sz="12" w:space="0" w:color="auto"/>
                  <w:right w:val="single" w:sz="12" w:space="0" w:color="auto"/>
                </w:tcBorders>
                <w:shd w:val="clear" w:color="auto" w:fill="CCFFFF"/>
                <w:tcMar>
                  <w:left w:w="57" w:type="dxa"/>
                  <w:right w:w="57" w:type="dxa"/>
                </w:tcMar>
                <w:vAlign w:val="center"/>
              </w:tcPr>
            </w:tcPrChange>
          </w:tcPr>
          <w:p w14:paraId="6D2A1DE9" w14:textId="77777777" w:rsidR="003A610A" w:rsidRPr="00581A6A" w:rsidRDefault="003A610A" w:rsidP="003A610A">
            <w:pPr>
              <w:spacing w:after="0" w:line="240" w:lineRule="auto"/>
              <w:rPr>
                <w:rFonts w:ascii="Times New Roman" w:hAnsi="Times New Roman"/>
                <w:lang w:val="en-US"/>
              </w:rPr>
            </w:pPr>
            <w:r w:rsidRPr="00581A6A">
              <w:rPr>
                <w:rFonts w:ascii="Times New Roman" w:hAnsi="Times New Roman"/>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Change w:id="31" w:author="Guest User" w:date="2022-02-18T11:06:00Z">
              <w:tcPr>
                <w:tcW w:w="2762" w:type="dxa"/>
                <w:gridSpan w:val="6"/>
                <w:tcBorders>
                  <w:bottom w:val="single" w:sz="12" w:space="0" w:color="auto"/>
                  <w:right w:val="single" w:sz="12" w:space="0" w:color="auto"/>
                </w:tcBorders>
                <w:tcMar>
                  <w:left w:w="57" w:type="dxa"/>
                  <w:right w:w="57" w:type="dxa"/>
                </w:tcMar>
              </w:tcPr>
            </w:tcPrChange>
          </w:tcPr>
          <w:p w14:paraId="498DFBC8" w14:textId="77777777" w:rsidR="003A610A" w:rsidRPr="00581A6A" w:rsidRDefault="00B31F95" w:rsidP="003A610A">
            <w:pPr>
              <w:spacing w:after="0" w:line="240" w:lineRule="auto"/>
              <w:rPr>
                <w:rFonts w:ascii="Times New Roman" w:hAnsi="Times New Roman"/>
                <w:lang w:val="en-US"/>
              </w:rPr>
            </w:pPr>
            <w:r>
              <w:rPr>
                <w:rFonts w:ascii="Times New Roman" w:hAnsi="Times New Roman"/>
                <w:lang w:val="en-US"/>
              </w:rPr>
              <w:t>3</w:t>
            </w:r>
            <w:r w:rsidR="00E9171D">
              <w:rPr>
                <w:rFonts w:ascii="Times New Roman" w:hAnsi="Times New Roman"/>
                <w:lang w:val="en-US"/>
              </w:rPr>
              <w:t>0</w:t>
            </w:r>
            <w:r w:rsidR="00BD049C" w:rsidRPr="00581A6A">
              <w:rPr>
                <w:rFonts w:ascii="Times New Roman" w:hAnsi="Times New Roman"/>
                <w:lang w:val="en-US"/>
              </w:rPr>
              <w:t>%</w:t>
            </w:r>
          </w:p>
        </w:tc>
      </w:tr>
      <w:tr w:rsidR="003A610A" w:rsidRPr="00581A6A" w14:paraId="4C0D1DEB" w14:textId="77777777" w:rsidTr="3FA97AC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Change w:id="32" w:author="Guest User" w:date="2022-02-18T11:06:00Z">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tcPrChange>
          </w:tcPr>
          <w:p w14:paraId="083D46C2" w14:textId="77777777" w:rsidR="003A610A" w:rsidRPr="00581A6A" w:rsidRDefault="003A610A" w:rsidP="003A610A">
            <w:pPr>
              <w:tabs>
                <w:tab w:val="left" w:pos="2820"/>
              </w:tabs>
              <w:spacing w:after="0"/>
              <w:jc w:val="center"/>
              <w:rPr>
                <w:rFonts w:ascii="Times New Roman" w:hAnsi="Times New Roman"/>
                <w:b/>
                <w:lang w:val="en-US"/>
              </w:rPr>
            </w:pPr>
            <w:r w:rsidRPr="00581A6A">
              <w:rPr>
                <w:rFonts w:ascii="Times New Roman" w:hAnsi="Times New Roman"/>
                <w:b/>
                <w:lang w:val="en-US"/>
              </w:rPr>
              <w:t>COURSE DESCRIPTION</w:t>
            </w:r>
          </w:p>
        </w:tc>
      </w:tr>
      <w:tr w:rsidR="003A610A" w:rsidRPr="00581A6A" w14:paraId="3C39FF27" w14:textId="77777777" w:rsidTr="3FA97AC5">
        <w:tc>
          <w:tcPr>
            <w:tcW w:w="2250" w:type="dxa"/>
            <w:tcBorders>
              <w:top w:val="single" w:sz="12" w:space="0" w:color="auto"/>
              <w:left w:val="single" w:sz="12" w:space="0" w:color="auto"/>
            </w:tcBorders>
            <w:shd w:val="clear" w:color="auto" w:fill="CCFFFF"/>
            <w:tcMar>
              <w:left w:w="57" w:type="dxa"/>
              <w:right w:w="57" w:type="dxa"/>
            </w:tcMar>
            <w:vAlign w:val="center"/>
            <w:tcPrChange w:id="33" w:author="Guest User" w:date="2022-02-18T11:06:00Z">
              <w:tcPr>
                <w:tcW w:w="1912" w:type="dxa"/>
                <w:tcBorders>
                  <w:top w:val="single" w:sz="12" w:space="0" w:color="auto"/>
                  <w:left w:val="single" w:sz="12" w:space="0" w:color="auto"/>
                </w:tcBorders>
                <w:shd w:val="clear" w:color="auto" w:fill="CCFFFF"/>
                <w:tcMar>
                  <w:left w:w="57" w:type="dxa"/>
                  <w:right w:w="57" w:type="dxa"/>
                </w:tcMar>
                <w:vAlign w:val="center"/>
              </w:tcPr>
            </w:tcPrChange>
          </w:tcPr>
          <w:p w14:paraId="34A2CCBE" w14:textId="77777777" w:rsidR="003A610A" w:rsidRPr="00581A6A" w:rsidRDefault="003A610A" w:rsidP="003A610A">
            <w:pPr>
              <w:tabs>
                <w:tab w:val="left" w:pos="2820"/>
              </w:tabs>
              <w:spacing w:after="0" w:line="240" w:lineRule="auto"/>
              <w:rPr>
                <w:rFonts w:ascii="Times New Roman" w:hAnsi="Times New Roman"/>
                <w:lang w:val="en-US"/>
              </w:rPr>
            </w:pPr>
            <w:r w:rsidRPr="00581A6A">
              <w:rPr>
                <w:rFonts w:ascii="Times New Roman" w:hAnsi="Times New Roman"/>
                <w:lang w:val="en-US"/>
              </w:rPr>
              <w:t>Course objectives</w:t>
            </w:r>
          </w:p>
        </w:tc>
        <w:tc>
          <w:tcPr>
            <w:tcW w:w="7214" w:type="dxa"/>
            <w:gridSpan w:val="14"/>
            <w:tcBorders>
              <w:top w:val="single" w:sz="12" w:space="0" w:color="auto"/>
              <w:right w:val="single" w:sz="12" w:space="0" w:color="auto"/>
            </w:tcBorders>
            <w:tcMar>
              <w:left w:w="57" w:type="dxa"/>
              <w:right w:w="57" w:type="dxa"/>
            </w:tcMar>
            <w:tcPrChange w:id="34" w:author="Guest User" w:date="2022-02-18T11:06:00Z">
              <w:tcPr>
                <w:tcW w:w="7552" w:type="dxa"/>
                <w:gridSpan w:val="15"/>
                <w:tcBorders>
                  <w:top w:val="single" w:sz="12" w:space="0" w:color="auto"/>
                  <w:right w:val="single" w:sz="12" w:space="0" w:color="auto"/>
                </w:tcBorders>
                <w:tcMar>
                  <w:left w:w="57" w:type="dxa"/>
                  <w:right w:w="57" w:type="dxa"/>
                </w:tcMar>
              </w:tcPr>
            </w:tcPrChange>
          </w:tcPr>
          <w:p w14:paraId="414ACF25" w14:textId="77777777" w:rsidR="003A610A" w:rsidRPr="00581A6A" w:rsidRDefault="00123F90" w:rsidP="00E411AC">
            <w:pPr>
              <w:tabs>
                <w:tab w:val="left" w:pos="2820"/>
              </w:tabs>
              <w:spacing w:after="0"/>
              <w:rPr>
                <w:rFonts w:ascii="Times New Roman" w:hAnsi="Times New Roman"/>
                <w:lang w:val="en-US"/>
              </w:rPr>
            </w:pPr>
            <w:r w:rsidRPr="00581A6A">
              <w:rPr>
                <w:rFonts w:ascii="Times New Roman" w:hAnsi="Times New Roman"/>
                <w:lang w:val="en-US"/>
              </w:rPr>
              <w:t>Provide students with better understanding  and applied knowledge in the domain of management skills that will enable them to develop and improve their own skills and thus to become successful managers</w:t>
            </w:r>
          </w:p>
        </w:tc>
      </w:tr>
      <w:tr w:rsidR="003A610A" w:rsidRPr="00581A6A" w14:paraId="624DDC02" w14:textId="77777777" w:rsidTr="3FA97AC5">
        <w:tc>
          <w:tcPr>
            <w:tcW w:w="2250" w:type="dxa"/>
            <w:tcBorders>
              <w:left w:val="single" w:sz="12" w:space="0" w:color="auto"/>
            </w:tcBorders>
            <w:shd w:val="clear" w:color="auto" w:fill="CCFFFF"/>
            <w:tcMar>
              <w:left w:w="57" w:type="dxa"/>
              <w:right w:w="57" w:type="dxa"/>
            </w:tcMar>
            <w:vAlign w:val="center"/>
            <w:tcPrChange w:id="35" w:author="Guest User" w:date="2022-02-18T11:06:00Z">
              <w:tcPr>
                <w:tcW w:w="1912" w:type="dxa"/>
                <w:tcBorders>
                  <w:left w:val="single" w:sz="12" w:space="0" w:color="auto"/>
                </w:tcBorders>
                <w:shd w:val="clear" w:color="auto" w:fill="CCFFFF"/>
                <w:tcMar>
                  <w:left w:w="57" w:type="dxa"/>
                  <w:right w:w="57" w:type="dxa"/>
                </w:tcMar>
                <w:vAlign w:val="center"/>
              </w:tcPr>
            </w:tcPrChange>
          </w:tcPr>
          <w:p w14:paraId="71210DF9" w14:textId="77777777" w:rsidR="003A610A" w:rsidRPr="00581A6A" w:rsidRDefault="003A610A" w:rsidP="003A610A">
            <w:pPr>
              <w:tabs>
                <w:tab w:val="left" w:pos="2820"/>
              </w:tabs>
              <w:spacing w:after="0" w:line="240" w:lineRule="auto"/>
              <w:rPr>
                <w:rFonts w:ascii="Times New Roman" w:hAnsi="Times New Roman"/>
                <w:lang w:val="en-US"/>
              </w:rPr>
            </w:pPr>
            <w:r w:rsidRPr="00581A6A">
              <w:rPr>
                <w:rFonts w:ascii="Times New Roman" w:hAnsi="Times New Roman"/>
                <w:lang w:val="en-US"/>
              </w:rPr>
              <w:t>Course enrolment requirements and entry competences required for the course</w:t>
            </w:r>
          </w:p>
        </w:tc>
        <w:tc>
          <w:tcPr>
            <w:tcW w:w="7214" w:type="dxa"/>
            <w:gridSpan w:val="14"/>
            <w:tcBorders>
              <w:right w:val="single" w:sz="12" w:space="0" w:color="auto"/>
            </w:tcBorders>
            <w:tcMar>
              <w:left w:w="57" w:type="dxa"/>
              <w:right w:w="57" w:type="dxa"/>
            </w:tcMar>
            <w:tcPrChange w:id="36" w:author="Guest User" w:date="2022-02-18T11:06:00Z">
              <w:tcPr>
                <w:tcW w:w="7552" w:type="dxa"/>
                <w:gridSpan w:val="15"/>
                <w:tcBorders>
                  <w:right w:val="single" w:sz="12" w:space="0" w:color="auto"/>
                </w:tcBorders>
                <w:tcMar>
                  <w:left w:w="57" w:type="dxa"/>
                  <w:right w:w="57" w:type="dxa"/>
                </w:tcMar>
              </w:tcPr>
            </w:tcPrChange>
          </w:tcPr>
          <w:p w14:paraId="6B5212FF" w14:textId="77777777" w:rsidR="003A610A" w:rsidRPr="00581A6A" w:rsidRDefault="00442A65" w:rsidP="00E411AC">
            <w:pPr>
              <w:tabs>
                <w:tab w:val="left" w:pos="2820"/>
              </w:tabs>
              <w:spacing w:after="0"/>
              <w:rPr>
                <w:rFonts w:ascii="Times New Roman" w:hAnsi="Times New Roman"/>
                <w:lang w:val="en-US"/>
              </w:rPr>
            </w:pPr>
            <w:r w:rsidRPr="00581A6A">
              <w:rPr>
                <w:rFonts w:ascii="Times New Roman" w:hAnsi="Times New Roman"/>
                <w:lang w:val="en-US"/>
              </w:rPr>
              <w:t>Entry requirements are defined by the Statute of the Faculty of Economics and Study Regulations</w:t>
            </w:r>
          </w:p>
        </w:tc>
      </w:tr>
      <w:tr w:rsidR="003A610A" w:rsidRPr="00581A6A" w14:paraId="5796ACA2" w14:textId="77777777" w:rsidTr="3FA97AC5">
        <w:tc>
          <w:tcPr>
            <w:tcW w:w="2250" w:type="dxa"/>
            <w:tcBorders>
              <w:left w:val="single" w:sz="12" w:space="0" w:color="auto"/>
            </w:tcBorders>
            <w:shd w:val="clear" w:color="auto" w:fill="CCFFFF"/>
            <w:tcMar>
              <w:left w:w="57" w:type="dxa"/>
              <w:right w:w="57" w:type="dxa"/>
            </w:tcMar>
            <w:vAlign w:val="center"/>
            <w:tcPrChange w:id="37" w:author="Guest User" w:date="2022-02-18T11:06:00Z">
              <w:tcPr>
                <w:tcW w:w="1912" w:type="dxa"/>
                <w:tcBorders>
                  <w:left w:val="single" w:sz="12" w:space="0" w:color="auto"/>
                </w:tcBorders>
                <w:shd w:val="clear" w:color="auto" w:fill="CCFFFF"/>
                <w:tcMar>
                  <w:left w:w="57" w:type="dxa"/>
                  <w:right w:w="57" w:type="dxa"/>
                </w:tcMar>
                <w:vAlign w:val="center"/>
              </w:tcPr>
            </w:tcPrChange>
          </w:tcPr>
          <w:p w14:paraId="7EB0DD5F" w14:textId="77777777" w:rsidR="003A610A" w:rsidRPr="00581A6A" w:rsidRDefault="003A610A" w:rsidP="003A610A">
            <w:pPr>
              <w:tabs>
                <w:tab w:val="left" w:pos="2820"/>
              </w:tabs>
              <w:spacing w:after="0" w:line="240" w:lineRule="auto"/>
              <w:rPr>
                <w:rFonts w:ascii="Times New Roman" w:hAnsi="Times New Roman"/>
                <w:lang w:val="en-US"/>
              </w:rPr>
            </w:pPr>
            <w:r w:rsidRPr="00581A6A">
              <w:rPr>
                <w:rFonts w:ascii="Times New Roman" w:hAnsi="Times New Roman"/>
                <w:lang w:val="en-US"/>
              </w:rPr>
              <w:t>Learning outcomes expected at the level of the course (4 to 10 learning outcomes)</w:t>
            </w:r>
          </w:p>
        </w:tc>
        <w:tc>
          <w:tcPr>
            <w:tcW w:w="7214" w:type="dxa"/>
            <w:gridSpan w:val="14"/>
            <w:tcBorders>
              <w:right w:val="single" w:sz="12" w:space="0" w:color="auto"/>
            </w:tcBorders>
            <w:tcMar>
              <w:left w:w="57" w:type="dxa"/>
              <w:right w:w="57" w:type="dxa"/>
            </w:tcMar>
            <w:tcPrChange w:id="38" w:author="Guest User" w:date="2022-02-18T11:06:00Z">
              <w:tcPr>
                <w:tcW w:w="7552" w:type="dxa"/>
                <w:gridSpan w:val="15"/>
                <w:tcBorders>
                  <w:right w:val="single" w:sz="12" w:space="0" w:color="auto"/>
                </w:tcBorders>
                <w:tcMar>
                  <w:left w:w="57" w:type="dxa"/>
                  <w:right w:w="57" w:type="dxa"/>
                </w:tcMar>
              </w:tcPr>
            </w:tcPrChange>
          </w:tcPr>
          <w:p w14:paraId="73695E4D" w14:textId="77777777" w:rsidR="00534751" w:rsidRPr="00581A6A" w:rsidRDefault="00534751" w:rsidP="0095343E">
            <w:pPr>
              <w:tabs>
                <w:tab w:val="left" w:pos="2820"/>
              </w:tabs>
              <w:spacing w:after="0"/>
              <w:rPr>
                <w:rFonts w:ascii="Times New Roman" w:hAnsi="Times New Roman"/>
                <w:lang w:val="en-US"/>
              </w:rPr>
            </w:pPr>
            <w:r w:rsidRPr="00581A6A">
              <w:rPr>
                <w:rFonts w:ascii="Times New Roman" w:hAnsi="Times New Roman"/>
                <w:lang w:val="en-US"/>
              </w:rPr>
              <w:t>The learning outcome of the course is:</w:t>
            </w:r>
          </w:p>
          <w:p w14:paraId="41C8F396" w14:textId="77777777" w:rsidR="00123F90" w:rsidRPr="00581A6A" w:rsidRDefault="00123F90" w:rsidP="0095343E">
            <w:pPr>
              <w:tabs>
                <w:tab w:val="left" w:pos="2820"/>
              </w:tabs>
              <w:spacing w:after="0"/>
              <w:rPr>
                <w:rStyle w:val="hps"/>
                <w:rFonts w:ascii="Times New Roman" w:hAnsi="Times New Roman"/>
                <w:lang w:val="en-US"/>
              </w:rPr>
            </w:pPr>
          </w:p>
          <w:p w14:paraId="3681CA71" w14:textId="77777777" w:rsidR="00534751" w:rsidRPr="00581A6A" w:rsidRDefault="00123F90" w:rsidP="0095343E">
            <w:pPr>
              <w:tabs>
                <w:tab w:val="left" w:pos="2820"/>
              </w:tabs>
              <w:spacing w:after="0"/>
              <w:rPr>
                <w:rFonts w:ascii="Times New Roman" w:hAnsi="Times New Roman"/>
                <w:lang w:val="en-US"/>
              </w:rPr>
            </w:pPr>
            <w:r w:rsidRPr="00581A6A">
              <w:rPr>
                <w:rFonts w:ascii="Times New Roman" w:hAnsi="Times New Roman"/>
                <w:lang w:val="en"/>
              </w:rPr>
              <w:t>Develop and improve managerial skills</w:t>
            </w:r>
            <w:r w:rsidR="00534751" w:rsidRPr="00581A6A">
              <w:rPr>
                <w:rStyle w:val="hps"/>
                <w:rFonts w:ascii="Times New Roman" w:hAnsi="Times New Roman"/>
                <w:lang w:val="en-US"/>
              </w:rPr>
              <w:t>.</w:t>
            </w:r>
            <w:r w:rsidR="00534751" w:rsidRPr="00581A6A">
              <w:rPr>
                <w:rFonts w:ascii="Times New Roman" w:hAnsi="Times New Roman"/>
                <w:lang w:val="en-US"/>
              </w:rPr>
              <w:br/>
            </w:r>
          </w:p>
          <w:p w14:paraId="0C2D8C83" w14:textId="77777777" w:rsidR="00534751" w:rsidRPr="00581A6A" w:rsidRDefault="00534751" w:rsidP="0095343E">
            <w:pPr>
              <w:tabs>
                <w:tab w:val="left" w:pos="2820"/>
              </w:tabs>
              <w:spacing w:after="0"/>
              <w:rPr>
                <w:rFonts w:ascii="Times New Roman" w:hAnsi="Times New Roman"/>
                <w:lang w:val="en-US"/>
              </w:rPr>
            </w:pPr>
            <w:r w:rsidRPr="00581A6A">
              <w:rPr>
                <w:rFonts w:ascii="Times New Roman" w:hAnsi="Times New Roman"/>
                <w:lang w:val="en-US"/>
              </w:rPr>
              <w:t>Individual learning outcomes</w:t>
            </w:r>
            <w:r w:rsidR="0052344B" w:rsidRPr="00581A6A">
              <w:rPr>
                <w:rFonts w:ascii="Times New Roman" w:hAnsi="Times New Roman"/>
                <w:lang w:val="en-US"/>
              </w:rPr>
              <w:t xml:space="preserve"> are</w:t>
            </w:r>
            <w:r w:rsidRPr="00581A6A">
              <w:rPr>
                <w:rFonts w:ascii="Times New Roman" w:hAnsi="Times New Roman"/>
                <w:lang w:val="en-US"/>
              </w:rPr>
              <w:t>:</w:t>
            </w:r>
          </w:p>
          <w:p w14:paraId="2CEAA924" w14:textId="77777777" w:rsidR="00825B4A" w:rsidRPr="00581A6A" w:rsidRDefault="00825B4A" w:rsidP="00123F90">
            <w:pPr>
              <w:numPr>
                <w:ilvl w:val="0"/>
                <w:numId w:val="6"/>
              </w:numPr>
              <w:spacing w:after="0"/>
              <w:rPr>
                <w:rStyle w:val="hps"/>
                <w:rFonts w:ascii="Times New Roman" w:hAnsi="Times New Roman"/>
                <w:lang w:val="en-US"/>
              </w:rPr>
            </w:pPr>
            <w:r w:rsidRPr="00581A6A">
              <w:rPr>
                <w:rStyle w:val="hps"/>
                <w:rFonts w:ascii="Times New Roman" w:hAnsi="Times New Roman"/>
                <w:lang w:val="en-US"/>
              </w:rPr>
              <w:t xml:space="preserve">Recognize and </w:t>
            </w:r>
            <w:r w:rsidRPr="00581A6A">
              <w:rPr>
                <w:rFonts w:ascii="Times New Roman" w:hAnsi="Times New Roman"/>
                <w:lang w:val="en"/>
              </w:rPr>
              <w:t xml:space="preserve">distinguish the basic concepts and principles related to the concept of </w:t>
            </w:r>
            <w:r w:rsidR="00123F90" w:rsidRPr="00581A6A">
              <w:rPr>
                <w:rFonts w:ascii="Times New Roman" w:hAnsi="Times New Roman"/>
                <w:lang w:val="en"/>
              </w:rPr>
              <w:t>managerial skills</w:t>
            </w:r>
            <w:r w:rsidR="0004779E" w:rsidRPr="00581A6A">
              <w:rPr>
                <w:rFonts w:ascii="Times New Roman" w:hAnsi="Times New Roman"/>
                <w:lang w:val="en"/>
              </w:rPr>
              <w:t>.</w:t>
            </w:r>
          </w:p>
          <w:p w14:paraId="4BB8D8EB" w14:textId="77777777" w:rsidR="00765130" w:rsidRPr="00581A6A" w:rsidRDefault="00123F90" w:rsidP="00123F90">
            <w:pPr>
              <w:numPr>
                <w:ilvl w:val="0"/>
                <w:numId w:val="6"/>
              </w:numPr>
              <w:spacing w:after="0"/>
              <w:rPr>
                <w:rStyle w:val="hps"/>
                <w:rFonts w:ascii="Times New Roman" w:hAnsi="Times New Roman"/>
                <w:lang w:val="en-US"/>
              </w:rPr>
            </w:pPr>
            <w:r w:rsidRPr="00581A6A">
              <w:rPr>
                <w:rStyle w:val="hps"/>
                <w:rFonts w:ascii="Times New Roman" w:hAnsi="Times New Roman"/>
                <w:lang w:val="en-US"/>
              </w:rPr>
              <w:t>Suggest a set of appropriate personal managerial skills for specific business situations</w:t>
            </w:r>
            <w:r w:rsidR="0004779E" w:rsidRPr="00581A6A">
              <w:rPr>
                <w:rStyle w:val="hps"/>
                <w:rFonts w:ascii="Times New Roman" w:hAnsi="Times New Roman"/>
                <w:lang w:val="en-US"/>
              </w:rPr>
              <w:t>.</w:t>
            </w:r>
          </w:p>
          <w:p w14:paraId="7E7DB5D0" w14:textId="77777777" w:rsidR="0052344B" w:rsidRPr="00581A6A" w:rsidRDefault="00123F90" w:rsidP="00123F90">
            <w:pPr>
              <w:numPr>
                <w:ilvl w:val="0"/>
                <w:numId w:val="6"/>
              </w:numPr>
              <w:spacing w:after="0"/>
              <w:rPr>
                <w:rStyle w:val="hps"/>
                <w:rFonts w:ascii="Times New Roman" w:hAnsi="Times New Roman"/>
                <w:lang w:val="en-GB"/>
              </w:rPr>
            </w:pPr>
            <w:r w:rsidRPr="00581A6A">
              <w:rPr>
                <w:rStyle w:val="hps"/>
                <w:rFonts w:ascii="Times New Roman" w:hAnsi="Times New Roman"/>
                <w:lang w:val="en-US"/>
              </w:rPr>
              <w:t>Suggest the application of a set of appropriate interpersonal skills for specific business situations</w:t>
            </w:r>
            <w:r w:rsidR="0004779E" w:rsidRPr="00581A6A">
              <w:rPr>
                <w:rStyle w:val="hps"/>
                <w:rFonts w:ascii="Times New Roman" w:hAnsi="Times New Roman"/>
                <w:lang w:val="en-US"/>
              </w:rPr>
              <w:t>.</w:t>
            </w:r>
          </w:p>
          <w:p w14:paraId="2BE41684" w14:textId="77777777" w:rsidR="0052344B" w:rsidRPr="00581A6A" w:rsidRDefault="00123F90" w:rsidP="00123F90">
            <w:pPr>
              <w:numPr>
                <w:ilvl w:val="0"/>
                <w:numId w:val="6"/>
              </w:numPr>
              <w:spacing w:after="0"/>
              <w:rPr>
                <w:rStyle w:val="hps"/>
                <w:rFonts w:ascii="Times New Roman" w:hAnsi="Times New Roman"/>
                <w:lang w:val="en-GB"/>
              </w:rPr>
            </w:pPr>
            <w:r w:rsidRPr="00581A6A">
              <w:rPr>
                <w:rFonts w:ascii="Times New Roman" w:hAnsi="Times New Roman"/>
                <w:lang w:val="en-GB"/>
              </w:rPr>
              <w:t>Suggest the application of a set of appropriate group skills for specific business situations</w:t>
            </w:r>
            <w:r w:rsidR="0004779E" w:rsidRPr="00581A6A">
              <w:rPr>
                <w:rFonts w:ascii="Times New Roman" w:hAnsi="Times New Roman"/>
                <w:lang w:val="en-GB"/>
              </w:rPr>
              <w:t>.</w:t>
            </w:r>
          </w:p>
          <w:p w14:paraId="3EC2ECC8" w14:textId="77777777" w:rsidR="00123F90" w:rsidRPr="00581A6A" w:rsidRDefault="00077F0E" w:rsidP="00077F0E">
            <w:pPr>
              <w:numPr>
                <w:ilvl w:val="0"/>
                <w:numId w:val="6"/>
              </w:numPr>
              <w:spacing w:after="0"/>
              <w:rPr>
                <w:rFonts w:ascii="Times New Roman" w:hAnsi="Times New Roman"/>
                <w:lang w:val="en-GB"/>
              </w:rPr>
            </w:pPr>
            <w:r w:rsidRPr="00581A6A">
              <w:rPr>
                <w:rFonts w:ascii="Times New Roman" w:hAnsi="Times New Roman"/>
                <w:lang w:val="en-GB"/>
              </w:rPr>
              <w:t>Suggest the application of a set of appropriate interpersonal communication skills for specific business situations</w:t>
            </w:r>
            <w:r w:rsidR="0004779E" w:rsidRPr="00581A6A">
              <w:rPr>
                <w:rFonts w:ascii="Times New Roman" w:hAnsi="Times New Roman"/>
                <w:lang w:val="en-GB"/>
              </w:rPr>
              <w:t>.</w:t>
            </w:r>
          </w:p>
          <w:p w14:paraId="72A3D3EC" w14:textId="77777777" w:rsidR="003A610A" w:rsidRPr="00581A6A" w:rsidRDefault="003A610A" w:rsidP="00765130">
            <w:pPr>
              <w:spacing w:after="0"/>
              <w:ind w:left="356"/>
              <w:rPr>
                <w:rFonts w:ascii="Times New Roman" w:hAnsi="Times New Roman"/>
                <w:lang w:val="en-US"/>
              </w:rPr>
            </w:pPr>
          </w:p>
        </w:tc>
      </w:tr>
      <w:tr w:rsidR="003A610A" w:rsidRPr="00581A6A" w14:paraId="737843F8" w14:textId="77777777" w:rsidTr="3FA97AC5">
        <w:tc>
          <w:tcPr>
            <w:tcW w:w="2250" w:type="dxa"/>
            <w:tcBorders>
              <w:left w:val="single" w:sz="12" w:space="0" w:color="auto"/>
            </w:tcBorders>
            <w:shd w:val="clear" w:color="auto" w:fill="CCFFFF"/>
            <w:tcMar>
              <w:left w:w="57" w:type="dxa"/>
              <w:right w:w="57" w:type="dxa"/>
            </w:tcMar>
            <w:vAlign w:val="center"/>
            <w:tcPrChange w:id="39" w:author="Guest User" w:date="2022-02-18T11:06:00Z">
              <w:tcPr>
                <w:tcW w:w="1912" w:type="dxa"/>
                <w:tcBorders>
                  <w:left w:val="single" w:sz="12" w:space="0" w:color="auto"/>
                </w:tcBorders>
                <w:shd w:val="clear" w:color="auto" w:fill="CCFFFF"/>
                <w:tcMar>
                  <w:left w:w="57" w:type="dxa"/>
                  <w:right w:w="57" w:type="dxa"/>
                </w:tcMar>
                <w:vAlign w:val="center"/>
              </w:tcPr>
            </w:tcPrChange>
          </w:tcPr>
          <w:p w14:paraId="3D43DA58" w14:textId="77777777" w:rsidR="00C85D99" w:rsidRDefault="003A610A" w:rsidP="003A610A">
            <w:pPr>
              <w:tabs>
                <w:tab w:val="left" w:pos="2820"/>
              </w:tabs>
              <w:spacing w:after="0" w:line="240" w:lineRule="auto"/>
              <w:rPr>
                <w:rFonts w:ascii="Times New Roman" w:hAnsi="Times New Roman"/>
                <w:lang w:val="en-US"/>
              </w:rPr>
            </w:pPr>
            <w:r w:rsidRPr="00581A6A">
              <w:rPr>
                <w:rFonts w:ascii="Times New Roman" w:hAnsi="Times New Roman"/>
                <w:lang w:val="en-US"/>
              </w:rPr>
              <w:t>Course content broken down in detail by weekly class schedule (syllabus)</w:t>
            </w:r>
          </w:p>
          <w:p w14:paraId="0D0B940D" w14:textId="77777777" w:rsidR="00C85D99" w:rsidRPr="00C85D99" w:rsidRDefault="00C85D99" w:rsidP="00C85D99">
            <w:pPr>
              <w:rPr>
                <w:rFonts w:ascii="Times New Roman" w:hAnsi="Times New Roman"/>
                <w:lang w:val="en-US"/>
              </w:rPr>
            </w:pPr>
          </w:p>
          <w:p w14:paraId="0E27B00A" w14:textId="77777777" w:rsidR="003A610A" w:rsidRPr="00C85D99" w:rsidRDefault="003A610A" w:rsidP="00C85D99">
            <w:pPr>
              <w:rPr>
                <w:rFonts w:ascii="Times New Roman" w:hAnsi="Times New Roman"/>
                <w:lang w:val="en-US"/>
              </w:rPr>
            </w:pPr>
          </w:p>
        </w:tc>
        <w:tc>
          <w:tcPr>
            <w:tcW w:w="7214" w:type="dxa"/>
            <w:gridSpan w:val="14"/>
            <w:tcBorders>
              <w:right w:val="single" w:sz="12" w:space="0" w:color="auto"/>
            </w:tcBorders>
            <w:tcMar>
              <w:left w:w="57" w:type="dxa"/>
              <w:right w:w="57" w:type="dxa"/>
            </w:tcMar>
            <w:tcPrChange w:id="40" w:author="Guest User" w:date="2022-02-18T11:06:00Z">
              <w:tcPr>
                <w:tcW w:w="7552" w:type="dxa"/>
                <w:gridSpan w:val="15"/>
                <w:tcBorders>
                  <w:right w:val="single" w:sz="12" w:space="0" w:color="auto"/>
                </w:tcBorders>
                <w:tcMar>
                  <w:left w:w="57" w:type="dxa"/>
                  <w:right w:w="57" w:type="dxa"/>
                </w:tcMar>
              </w:tcPr>
            </w:tcPrChange>
          </w:tcPr>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5"/>
              <w:gridCol w:w="447"/>
              <w:gridCol w:w="2837"/>
              <w:gridCol w:w="573"/>
            </w:tblGrid>
            <w:tr w:rsidR="000B7B9B" w:rsidRPr="00581A6A" w14:paraId="004135FE" w14:textId="77777777" w:rsidTr="00393797">
              <w:tc>
                <w:tcPr>
                  <w:tcW w:w="3637" w:type="dxa"/>
                  <w:gridSpan w:val="2"/>
                  <w:tcBorders>
                    <w:top w:val="single" w:sz="4" w:space="0" w:color="auto"/>
                    <w:left w:val="single" w:sz="4" w:space="0" w:color="auto"/>
                    <w:bottom w:val="single" w:sz="4" w:space="0" w:color="auto"/>
                    <w:right w:val="single" w:sz="4" w:space="0" w:color="auto"/>
                  </w:tcBorders>
                  <w:vAlign w:val="center"/>
                </w:tcPr>
                <w:p w14:paraId="1337CB73" w14:textId="77777777" w:rsidR="000B7B9B" w:rsidRPr="00581A6A" w:rsidRDefault="000B7B9B" w:rsidP="00E411AC">
                  <w:pPr>
                    <w:spacing w:after="0" w:line="360" w:lineRule="auto"/>
                    <w:jc w:val="center"/>
                    <w:rPr>
                      <w:rFonts w:ascii="Times New Roman" w:hAnsi="Times New Roman"/>
                      <w:b/>
                      <w:bCs/>
                      <w:lang w:val="en-US"/>
                    </w:rPr>
                  </w:pPr>
                  <w:r w:rsidRPr="00581A6A">
                    <w:rPr>
                      <w:rFonts w:ascii="Times New Roman" w:hAnsi="Times New Roman"/>
                      <w:b/>
                      <w:bCs/>
                      <w:lang w:val="en-US"/>
                    </w:rPr>
                    <w:t>Lectures</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13BC136" w14:textId="77777777" w:rsidR="000B7B9B" w:rsidRPr="00581A6A" w:rsidRDefault="000B7B9B" w:rsidP="00E411AC">
                  <w:pPr>
                    <w:spacing w:after="0" w:line="360" w:lineRule="auto"/>
                    <w:jc w:val="center"/>
                    <w:rPr>
                      <w:rFonts w:ascii="Times New Roman" w:hAnsi="Times New Roman"/>
                      <w:b/>
                      <w:bCs/>
                      <w:lang w:val="en-US"/>
                    </w:rPr>
                  </w:pPr>
                  <w:r w:rsidRPr="00581A6A">
                    <w:rPr>
                      <w:rFonts w:ascii="Times New Roman" w:hAnsi="Times New Roman"/>
                      <w:b/>
                      <w:bCs/>
                      <w:lang w:val="en-US"/>
                    </w:rPr>
                    <w:t>Seminars</w:t>
                  </w:r>
                </w:p>
              </w:tc>
            </w:tr>
            <w:tr w:rsidR="00765130" w:rsidRPr="00581A6A" w14:paraId="2D6A62E2"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38C281A5" w14:textId="77777777" w:rsidR="00C85D99" w:rsidRDefault="00077F0E" w:rsidP="00077F0E">
                  <w:pPr>
                    <w:spacing w:after="0" w:line="360" w:lineRule="auto"/>
                    <w:rPr>
                      <w:rFonts w:ascii="Times New Roman" w:hAnsi="Times New Roman"/>
                      <w:iCs/>
                      <w:lang w:val="en-US"/>
                    </w:rPr>
                  </w:pPr>
                  <w:r w:rsidRPr="00581A6A">
                    <w:rPr>
                      <w:rFonts w:ascii="Times New Roman" w:hAnsi="Times New Roman"/>
                      <w:lang w:val="en-US" w:eastAsia="hr-HR"/>
                    </w:rPr>
                    <w:t>Ma</w:t>
                  </w:r>
                  <w:bookmarkStart w:id="41" w:name="_GoBack"/>
                  <w:bookmarkEnd w:id="41"/>
                  <w:r w:rsidRPr="00581A6A">
                    <w:rPr>
                      <w:rFonts w:ascii="Times New Roman" w:hAnsi="Times New Roman"/>
                      <w:lang w:val="en-US" w:eastAsia="hr-HR"/>
                    </w:rPr>
                    <w:t xml:space="preserve">nagerial skills </w:t>
                  </w:r>
                  <w:r w:rsidR="00C85D99" w:rsidRPr="00581A6A">
                    <w:rPr>
                      <w:rFonts w:ascii="Times New Roman" w:hAnsi="Times New Roman"/>
                      <w:lang w:val="en-US" w:eastAsia="hr-HR"/>
                    </w:rPr>
                    <w:t>and managerial</w:t>
                  </w:r>
                  <w:r w:rsidRPr="00581A6A">
                    <w:rPr>
                      <w:rFonts w:ascii="Times New Roman" w:hAnsi="Times New Roman"/>
                      <w:lang w:val="en-US" w:eastAsia="hr-HR"/>
                    </w:rPr>
                    <w:t xml:space="preserve"> effectiveness</w:t>
                  </w:r>
                </w:p>
                <w:p w14:paraId="60061E4C" w14:textId="77777777" w:rsidR="00C85D99" w:rsidRPr="00C85D99" w:rsidRDefault="00C85D99" w:rsidP="00C85D99">
                  <w:pPr>
                    <w:rPr>
                      <w:rFonts w:ascii="Times New Roman" w:hAnsi="Times New Roman"/>
                      <w:lang w:val="en-US"/>
                    </w:rPr>
                  </w:pPr>
                </w:p>
                <w:p w14:paraId="44EAFD9C" w14:textId="77777777" w:rsidR="00C85D99" w:rsidRPr="00C85D99" w:rsidRDefault="00C85D99" w:rsidP="00C85D99">
                  <w:pPr>
                    <w:rPr>
                      <w:rFonts w:ascii="Times New Roman" w:hAnsi="Times New Roman"/>
                      <w:lang w:val="en-US"/>
                    </w:rPr>
                  </w:pPr>
                </w:p>
                <w:p w14:paraId="4B94D5A5" w14:textId="77777777" w:rsidR="00765130" w:rsidRPr="00C85D99" w:rsidRDefault="00765130" w:rsidP="00C85D99">
                  <w:pPr>
                    <w:rPr>
                      <w:rFonts w:ascii="Times New Roman" w:hAnsi="Times New Roman"/>
                      <w:lang w:val="en-US"/>
                    </w:rPr>
                  </w:pPr>
                </w:p>
              </w:tc>
              <w:tc>
                <w:tcPr>
                  <w:tcW w:w="459" w:type="dxa"/>
                  <w:tcBorders>
                    <w:top w:val="single" w:sz="4" w:space="0" w:color="auto"/>
                    <w:left w:val="single" w:sz="4" w:space="0" w:color="auto"/>
                    <w:bottom w:val="single" w:sz="4" w:space="0" w:color="auto"/>
                    <w:right w:val="single" w:sz="4" w:space="0" w:color="auto"/>
                  </w:tcBorders>
                  <w:vAlign w:val="center"/>
                </w:tcPr>
                <w:p w14:paraId="18F999B5" w14:textId="77777777" w:rsidR="0076513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01AF37BC" w14:textId="77777777" w:rsidR="00765130" w:rsidRPr="00581A6A" w:rsidRDefault="00B43DF0" w:rsidP="00765130">
                  <w:pPr>
                    <w:spacing w:after="0" w:line="360" w:lineRule="auto"/>
                    <w:jc w:val="center"/>
                    <w:rPr>
                      <w:rFonts w:ascii="Times New Roman" w:hAnsi="Times New Roman"/>
                      <w:lang w:val="en-US"/>
                    </w:rPr>
                  </w:pPr>
                  <w:r w:rsidRPr="00581A6A">
                    <w:rPr>
                      <w:rFonts w:ascii="Times New Roman" w:hAnsi="Times New Roman"/>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7144751B" w14:textId="77777777" w:rsidR="0076513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B43DF0" w:rsidRPr="00581A6A" w14:paraId="0B0F0394" w14:textId="77777777" w:rsidTr="00077F0E">
              <w:trPr>
                <w:cantSplit/>
                <w:trHeight w:val="919"/>
              </w:trPr>
              <w:tc>
                <w:tcPr>
                  <w:tcW w:w="3178" w:type="dxa"/>
                  <w:tcBorders>
                    <w:top w:val="single" w:sz="4" w:space="0" w:color="auto"/>
                    <w:left w:val="single" w:sz="4" w:space="0" w:color="auto"/>
                    <w:bottom w:val="single" w:sz="4" w:space="0" w:color="auto"/>
                    <w:right w:val="single" w:sz="4" w:space="0" w:color="auto"/>
                  </w:tcBorders>
                  <w:vAlign w:val="center"/>
                </w:tcPr>
                <w:p w14:paraId="2744A513" w14:textId="77777777" w:rsidR="00C85D99" w:rsidRDefault="00A839FD" w:rsidP="00E411AC">
                  <w:pPr>
                    <w:spacing w:after="0" w:line="360" w:lineRule="auto"/>
                    <w:rPr>
                      <w:rFonts w:ascii="Times New Roman" w:hAnsi="Times New Roman"/>
                      <w:lang w:val="en-US" w:eastAsia="hr-HR"/>
                    </w:rPr>
                  </w:pPr>
                  <w:proofErr w:type="spellStart"/>
                  <w:r w:rsidRPr="00581A6A">
                    <w:rPr>
                      <w:rFonts w:ascii="Times New Roman" w:hAnsi="Times New Roman"/>
                      <w:iCs/>
                      <w:lang w:eastAsia="hr-HR"/>
                    </w:rPr>
                    <w:lastRenderedPageBreak/>
                    <w:t>Categorization</w:t>
                  </w:r>
                  <w:proofErr w:type="spellEnd"/>
                  <w:r w:rsidRPr="00581A6A">
                    <w:rPr>
                      <w:rFonts w:ascii="Times New Roman" w:hAnsi="Times New Roman"/>
                      <w:iCs/>
                      <w:lang w:eastAsia="hr-HR"/>
                    </w:rPr>
                    <w:t xml:space="preserve"> </w:t>
                  </w:r>
                  <w:proofErr w:type="spellStart"/>
                  <w:r w:rsidRPr="00581A6A">
                    <w:rPr>
                      <w:rFonts w:ascii="Times New Roman" w:hAnsi="Times New Roman"/>
                      <w:iCs/>
                      <w:lang w:eastAsia="hr-HR"/>
                    </w:rPr>
                    <w:t>of</w:t>
                  </w:r>
                  <w:proofErr w:type="spellEnd"/>
                  <w:r w:rsidR="00077F0E" w:rsidRPr="00581A6A">
                    <w:rPr>
                      <w:rFonts w:ascii="Times New Roman" w:hAnsi="Times New Roman"/>
                      <w:iCs/>
                      <w:lang w:eastAsia="hr-HR"/>
                    </w:rPr>
                    <w:t xml:space="preserve"> </w:t>
                  </w:r>
                  <w:proofErr w:type="spellStart"/>
                  <w:r w:rsidR="00077F0E" w:rsidRPr="00581A6A">
                    <w:rPr>
                      <w:rFonts w:ascii="Times New Roman" w:hAnsi="Times New Roman"/>
                      <w:iCs/>
                      <w:lang w:eastAsia="hr-HR"/>
                    </w:rPr>
                    <w:t>managerial</w:t>
                  </w:r>
                  <w:proofErr w:type="spellEnd"/>
                  <w:r w:rsidR="00077F0E" w:rsidRPr="00581A6A">
                    <w:rPr>
                      <w:rFonts w:ascii="Times New Roman" w:hAnsi="Times New Roman"/>
                      <w:iCs/>
                      <w:lang w:eastAsia="hr-HR"/>
                    </w:rPr>
                    <w:t xml:space="preserve"> </w:t>
                  </w:r>
                  <w:proofErr w:type="spellStart"/>
                  <w:r w:rsidR="00077F0E" w:rsidRPr="00581A6A">
                    <w:rPr>
                      <w:rFonts w:ascii="Times New Roman" w:hAnsi="Times New Roman"/>
                      <w:iCs/>
                      <w:lang w:eastAsia="hr-HR"/>
                    </w:rPr>
                    <w:t>skills</w:t>
                  </w:r>
                  <w:proofErr w:type="spellEnd"/>
                </w:p>
                <w:p w14:paraId="3DEEC669" w14:textId="77777777" w:rsidR="00C85D99" w:rsidRDefault="00C85D99" w:rsidP="00C85D99">
                  <w:pPr>
                    <w:rPr>
                      <w:rFonts w:ascii="Times New Roman" w:hAnsi="Times New Roman"/>
                      <w:lang w:val="en-US" w:eastAsia="hr-HR"/>
                    </w:rPr>
                  </w:pPr>
                </w:p>
                <w:p w14:paraId="3656B9AB" w14:textId="77777777" w:rsidR="00B43DF0" w:rsidRPr="00C85D99" w:rsidRDefault="00B43DF0" w:rsidP="00C85D99">
                  <w:pPr>
                    <w:rPr>
                      <w:rFonts w:ascii="Times New Roman" w:hAnsi="Times New Roman"/>
                      <w:lang w:val="en-US" w:eastAsia="hr-HR"/>
                    </w:rPr>
                  </w:pPr>
                </w:p>
              </w:tc>
              <w:tc>
                <w:tcPr>
                  <w:tcW w:w="459" w:type="dxa"/>
                  <w:tcBorders>
                    <w:top w:val="single" w:sz="4" w:space="0" w:color="auto"/>
                    <w:left w:val="single" w:sz="4" w:space="0" w:color="auto"/>
                    <w:bottom w:val="single" w:sz="4" w:space="0" w:color="auto"/>
                    <w:right w:val="single" w:sz="4" w:space="0" w:color="auto"/>
                  </w:tcBorders>
                  <w:vAlign w:val="center"/>
                </w:tcPr>
                <w:p w14:paraId="78E884CA"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2F782789" w14:textId="77777777" w:rsidR="00B43DF0" w:rsidRPr="00581A6A" w:rsidRDefault="00B43DF0" w:rsidP="00765130">
                  <w:pPr>
                    <w:spacing w:after="0" w:line="360" w:lineRule="auto"/>
                    <w:jc w:val="center"/>
                    <w:rPr>
                      <w:rFonts w:ascii="Times New Roman" w:hAnsi="Times New Roman"/>
                      <w:lang w:val="en-US"/>
                    </w:rPr>
                  </w:pPr>
                  <w:r w:rsidRPr="00581A6A">
                    <w:rPr>
                      <w:rFonts w:ascii="Times New Roman" w:hAnsi="Times New Roman"/>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7842F596"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B43DF0" w:rsidRPr="00581A6A" w14:paraId="372EDD47"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14795C30" w14:textId="77777777" w:rsidR="00C85D99" w:rsidRDefault="00E9171D" w:rsidP="00077F0E">
                  <w:pPr>
                    <w:spacing w:after="0" w:line="360" w:lineRule="auto"/>
                    <w:rPr>
                      <w:rFonts w:ascii="Times New Roman" w:hAnsi="Times New Roman"/>
                      <w:iCs/>
                      <w:lang w:eastAsia="hr-HR"/>
                    </w:rPr>
                  </w:pPr>
                  <w:r>
                    <w:rPr>
                      <w:rFonts w:ascii="Times New Roman" w:hAnsi="Times New Roman"/>
                      <w:iCs/>
                      <w:lang w:eastAsia="hr-HR"/>
                    </w:rPr>
                    <w:t>Time management</w:t>
                  </w:r>
                  <w:r w:rsidR="00077F0E" w:rsidRPr="00581A6A">
                    <w:rPr>
                      <w:rFonts w:ascii="Times New Roman" w:hAnsi="Times New Roman"/>
                      <w:iCs/>
                      <w:lang w:eastAsia="hr-HR"/>
                    </w:rPr>
                    <w:t xml:space="preserve"> </w:t>
                  </w:r>
                  <w:proofErr w:type="spellStart"/>
                  <w:r w:rsidR="00077F0E" w:rsidRPr="00581A6A">
                    <w:rPr>
                      <w:rFonts w:ascii="Times New Roman" w:hAnsi="Times New Roman"/>
                      <w:iCs/>
                      <w:lang w:eastAsia="hr-HR"/>
                    </w:rPr>
                    <w:t>skills</w:t>
                  </w:r>
                  <w:proofErr w:type="spellEnd"/>
                </w:p>
                <w:p w14:paraId="45FB0818" w14:textId="77777777" w:rsidR="00B43DF0" w:rsidRPr="00C85D99" w:rsidRDefault="00B43DF0" w:rsidP="00C85D99">
                  <w:pPr>
                    <w:rPr>
                      <w:rFonts w:ascii="Times New Roman" w:hAnsi="Times New Roman"/>
                      <w:lang w:eastAsia="hr-HR"/>
                    </w:rPr>
                  </w:pPr>
                </w:p>
              </w:tc>
              <w:tc>
                <w:tcPr>
                  <w:tcW w:w="459" w:type="dxa"/>
                  <w:tcBorders>
                    <w:top w:val="single" w:sz="4" w:space="0" w:color="auto"/>
                    <w:left w:val="single" w:sz="4" w:space="0" w:color="auto"/>
                    <w:bottom w:val="single" w:sz="4" w:space="0" w:color="auto"/>
                    <w:right w:val="single" w:sz="4" w:space="0" w:color="auto"/>
                  </w:tcBorders>
                  <w:vAlign w:val="center"/>
                </w:tcPr>
                <w:p w14:paraId="2CC21B90"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2B0849C1" w14:textId="77777777" w:rsidR="00B43DF0" w:rsidRPr="00581A6A" w:rsidRDefault="00B43DF0" w:rsidP="00765130">
                  <w:pPr>
                    <w:spacing w:after="0" w:line="360" w:lineRule="auto"/>
                    <w:jc w:val="center"/>
                    <w:rPr>
                      <w:rFonts w:ascii="Times New Roman" w:hAnsi="Times New Roman"/>
                      <w:lang w:val="en-US"/>
                    </w:rPr>
                  </w:pPr>
                  <w:r w:rsidRPr="00581A6A">
                    <w:rPr>
                      <w:rFonts w:ascii="Times New Roman" w:hAnsi="Times New Roman"/>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138328F9" w14:textId="77777777" w:rsidR="00B43DF0" w:rsidRPr="00581A6A" w:rsidRDefault="00C61485"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0B7B9B" w:rsidRPr="00581A6A" w14:paraId="20EE655E"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3E2FD4A2" w14:textId="77777777" w:rsidR="000B7B9B" w:rsidRPr="00581A6A" w:rsidRDefault="00077F0E" w:rsidP="00B43DF0">
                  <w:pPr>
                    <w:pStyle w:val="Tekstpasuskojinijeprvi"/>
                    <w:spacing w:after="0" w:line="360" w:lineRule="auto"/>
                    <w:jc w:val="left"/>
                    <w:rPr>
                      <w:sz w:val="22"/>
                      <w:szCs w:val="22"/>
                      <w:lang w:eastAsia="hr-HR"/>
                    </w:rPr>
                  </w:pPr>
                  <w:r w:rsidRPr="00581A6A">
                    <w:rPr>
                      <w:sz w:val="22"/>
                      <w:szCs w:val="22"/>
                      <w:lang w:eastAsia="hr-HR"/>
                    </w:rPr>
                    <w:t>Managing personal stress skills</w:t>
                  </w:r>
                </w:p>
              </w:tc>
              <w:tc>
                <w:tcPr>
                  <w:tcW w:w="459" w:type="dxa"/>
                  <w:tcBorders>
                    <w:top w:val="single" w:sz="4" w:space="0" w:color="auto"/>
                    <w:left w:val="single" w:sz="4" w:space="0" w:color="auto"/>
                    <w:bottom w:val="single" w:sz="4" w:space="0" w:color="auto"/>
                    <w:right w:val="single" w:sz="4" w:space="0" w:color="auto"/>
                  </w:tcBorders>
                  <w:vAlign w:val="center"/>
                </w:tcPr>
                <w:p w14:paraId="54B6C890"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3055E2AA" w14:textId="77777777" w:rsidR="000B7B9B"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58A8CB7E"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0B7B9B" w:rsidRPr="00581A6A" w14:paraId="043064C8"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39E42A0E" w14:textId="77777777" w:rsidR="000B7B9B" w:rsidRPr="00581A6A" w:rsidRDefault="00E9171D" w:rsidP="00B43DF0">
                  <w:pPr>
                    <w:pStyle w:val="Tekstpasuskojinijeprvi"/>
                    <w:spacing w:after="0" w:line="360" w:lineRule="auto"/>
                    <w:jc w:val="left"/>
                    <w:rPr>
                      <w:sz w:val="22"/>
                      <w:szCs w:val="22"/>
                      <w:lang w:eastAsia="hr-HR"/>
                    </w:rPr>
                  </w:pPr>
                  <w:r>
                    <w:rPr>
                      <w:sz w:val="22"/>
                      <w:szCs w:val="22"/>
                      <w:lang w:eastAsia="hr-HR"/>
                    </w:rPr>
                    <w:t xml:space="preserve">Solving </w:t>
                  </w:r>
                  <w:r w:rsidR="00C85D99">
                    <w:rPr>
                      <w:sz w:val="22"/>
                      <w:szCs w:val="22"/>
                      <w:lang w:eastAsia="hr-HR"/>
                    </w:rPr>
                    <w:t xml:space="preserve">problem </w:t>
                  </w:r>
                  <w:r w:rsidR="00C85D99" w:rsidRPr="00581A6A">
                    <w:rPr>
                      <w:sz w:val="22"/>
                      <w:szCs w:val="22"/>
                      <w:lang w:eastAsia="hr-HR"/>
                    </w:rPr>
                    <w:t>skills</w:t>
                  </w:r>
                  <w:r w:rsidR="00B43DF0" w:rsidRPr="00581A6A">
                    <w:rPr>
                      <w:sz w:val="22"/>
                      <w:szCs w:val="22"/>
                      <w:lang w:eastAsia="hr-HR"/>
                    </w:rPr>
                    <w:t xml:space="preserve"> </w:t>
                  </w:r>
                </w:p>
              </w:tc>
              <w:tc>
                <w:tcPr>
                  <w:tcW w:w="459" w:type="dxa"/>
                  <w:tcBorders>
                    <w:top w:val="single" w:sz="4" w:space="0" w:color="auto"/>
                    <w:left w:val="single" w:sz="4" w:space="0" w:color="auto"/>
                    <w:bottom w:val="single" w:sz="4" w:space="0" w:color="auto"/>
                    <w:right w:val="single" w:sz="4" w:space="0" w:color="auto"/>
                  </w:tcBorders>
                  <w:vAlign w:val="center"/>
                </w:tcPr>
                <w:p w14:paraId="2E643A39"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2B03A5AC" w14:textId="77777777" w:rsidR="000B7B9B"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5A9DB5E7"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B43DF0" w:rsidRPr="00581A6A" w14:paraId="5F859098"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37AB392E" w14:textId="77777777" w:rsidR="00B43DF0" w:rsidRPr="00581A6A" w:rsidRDefault="00077F0E" w:rsidP="00B43DF0">
                  <w:pPr>
                    <w:pStyle w:val="Tekstpasuskojinijeprvi"/>
                    <w:spacing w:after="0" w:line="360" w:lineRule="auto"/>
                    <w:jc w:val="left"/>
                    <w:rPr>
                      <w:sz w:val="22"/>
                      <w:szCs w:val="22"/>
                      <w:lang w:eastAsia="hr-HR"/>
                    </w:rPr>
                  </w:pPr>
                  <w:r w:rsidRPr="00581A6A">
                    <w:rPr>
                      <w:sz w:val="22"/>
                      <w:szCs w:val="22"/>
                      <w:lang w:eastAsia="hr-HR"/>
                    </w:rPr>
                    <w:t>Managing conflict skills</w:t>
                  </w:r>
                </w:p>
              </w:tc>
              <w:tc>
                <w:tcPr>
                  <w:tcW w:w="459" w:type="dxa"/>
                  <w:tcBorders>
                    <w:top w:val="single" w:sz="4" w:space="0" w:color="auto"/>
                    <w:left w:val="single" w:sz="4" w:space="0" w:color="auto"/>
                    <w:bottom w:val="single" w:sz="4" w:space="0" w:color="auto"/>
                    <w:right w:val="single" w:sz="4" w:space="0" w:color="auto"/>
                  </w:tcBorders>
                  <w:vAlign w:val="center"/>
                </w:tcPr>
                <w:p w14:paraId="1BC03362" w14:textId="77777777" w:rsidR="00B43DF0" w:rsidRPr="00581A6A" w:rsidRDefault="00C61485"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4CED43DC" w14:textId="77777777" w:rsidR="00B43DF0" w:rsidRDefault="00A839FD"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p w14:paraId="1547FA0C" w14:textId="77777777" w:rsidR="00E9171D" w:rsidRPr="00581A6A" w:rsidRDefault="00E9171D" w:rsidP="00E411AC">
                  <w:pPr>
                    <w:spacing w:after="0" w:line="360" w:lineRule="auto"/>
                    <w:jc w:val="center"/>
                    <w:rPr>
                      <w:rFonts w:ascii="Times New Roman" w:hAnsi="Times New Roman"/>
                      <w:lang w:val="en-US"/>
                    </w:rPr>
                  </w:pPr>
                  <w:r>
                    <w:rPr>
                      <w:rFonts w:ascii="Times New Roman" w:hAnsi="Times New Roman"/>
                      <w:lang w:val="en-US"/>
                    </w:rPr>
                    <w:t>Video content analysis</w:t>
                  </w:r>
                </w:p>
              </w:tc>
              <w:tc>
                <w:tcPr>
                  <w:tcW w:w="592" w:type="dxa"/>
                  <w:tcBorders>
                    <w:top w:val="single" w:sz="4" w:space="0" w:color="auto"/>
                    <w:left w:val="single" w:sz="4" w:space="0" w:color="auto"/>
                    <w:bottom w:val="single" w:sz="4" w:space="0" w:color="auto"/>
                    <w:right w:val="single" w:sz="4" w:space="0" w:color="auto"/>
                  </w:tcBorders>
                  <w:vAlign w:val="center"/>
                </w:tcPr>
                <w:p w14:paraId="24DED8E9"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B43DF0" w:rsidRPr="00581A6A" w14:paraId="7CB878D5"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03D0BFF4" w14:textId="77777777" w:rsidR="00B43DF0" w:rsidRPr="00581A6A" w:rsidRDefault="00077F0E" w:rsidP="00B43DF0">
                  <w:pPr>
                    <w:pStyle w:val="Tekstpasuskojinijeprvi"/>
                    <w:spacing w:after="0" w:line="360" w:lineRule="auto"/>
                    <w:jc w:val="left"/>
                    <w:rPr>
                      <w:sz w:val="22"/>
                      <w:szCs w:val="22"/>
                      <w:lang w:eastAsia="hr-HR"/>
                    </w:rPr>
                  </w:pPr>
                  <w:r w:rsidRPr="00581A6A">
                    <w:rPr>
                      <w:iCs/>
                      <w:sz w:val="22"/>
                      <w:szCs w:val="22"/>
                    </w:rPr>
                    <w:t>Motivation skills</w:t>
                  </w:r>
                </w:p>
              </w:tc>
              <w:tc>
                <w:tcPr>
                  <w:tcW w:w="459" w:type="dxa"/>
                  <w:tcBorders>
                    <w:top w:val="single" w:sz="4" w:space="0" w:color="auto"/>
                    <w:left w:val="single" w:sz="4" w:space="0" w:color="auto"/>
                    <w:bottom w:val="single" w:sz="4" w:space="0" w:color="auto"/>
                    <w:right w:val="single" w:sz="4" w:space="0" w:color="auto"/>
                  </w:tcBorders>
                  <w:vAlign w:val="center"/>
                </w:tcPr>
                <w:p w14:paraId="1D63D2B4"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50E9D190" w14:textId="77777777" w:rsidR="00B43DF0" w:rsidRPr="00581A6A" w:rsidRDefault="00B43DF0"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p w14:paraId="12C6DBEB" w14:textId="77777777" w:rsidR="00E9171D" w:rsidRDefault="00A839FD" w:rsidP="00E9171D">
                  <w:pPr>
                    <w:spacing w:after="0" w:line="360" w:lineRule="auto"/>
                    <w:jc w:val="center"/>
                    <w:rPr>
                      <w:rFonts w:ascii="Times New Roman" w:hAnsi="Times New Roman"/>
                      <w:lang w:val="en-US"/>
                    </w:rPr>
                  </w:pPr>
                  <w:r w:rsidRPr="00581A6A">
                    <w:rPr>
                      <w:rFonts w:ascii="Times New Roman" w:hAnsi="Times New Roman"/>
                      <w:lang w:val="en-US"/>
                    </w:rPr>
                    <w:t xml:space="preserve">Quiz </w:t>
                  </w:r>
                </w:p>
                <w:p w14:paraId="7BEFE9CD" w14:textId="77777777" w:rsidR="00A839FD" w:rsidRPr="00581A6A" w:rsidRDefault="00E9171D" w:rsidP="00E9171D">
                  <w:pPr>
                    <w:spacing w:after="0" w:line="360" w:lineRule="auto"/>
                    <w:jc w:val="center"/>
                    <w:rPr>
                      <w:rFonts w:ascii="Times New Roman" w:hAnsi="Times New Roman"/>
                      <w:lang w:val="en-US"/>
                    </w:rPr>
                  </w:pPr>
                  <w:r>
                    <w:rPr>
                      <w:rFonts w:ascii="Times New Roman" w:hAnsi="Times New Roman"/>
                      <w:lang w:val="en-US"/>
                    </w:rPr>
                    <w:t>Video content analysis</w:t>
                  </w:r>
                  <w:r w:rsidRPr="00581A6A" w:rsidDel="00E9171D">
                    <w:rPr>
                      <w:rFonts w:ascii="Times New Roman" w:hAnsi="Times New Roman"/>
                      <w:lang w:val="en-US"/>
                    </w:rPr>
                    <w:t xml:space="preserve"> </w:t>
                  </w:r>
                </w:p>
              </w:tc>
              <w:tc>
                <w:tcPr>
                  <w:tcW w:w="592" w:type="dxa"/>
                  <w:tcBorders>
                    <w:top w:val="single" w:sz="4" w:space="0" w:color="auto"/>
                    <w:left w:val="single" w:sz="4" w:space="0" w:color="auto"/>
                    <w:bottom w:val="single" w:sz="4" w:space="0" w:color="auto"/>
                    <w:right w:val="single" w:sz="4" w:space="0" w:color="auto"/>
                  </w:tcBorders>
                  <w:vAlign w:val="center"/>
                </w:tcPr>
                <w:p w14:paraId="4FD71FBC"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B43DF0" w:rsidRPr="00581A6A" w14:paraId="63DE22E6"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1BA014F8" w14:textId="77777777" w:rsidR="00B43DF0" w:rsidRPr="00581A6A" w:rsidRDefault="00077F0E" w:rsidP="00B43DF0">
                  <w:pPr>
                    <w:pStyle w:val="Tekstpasuskojinijeprvi"/>
                    <w:spacing w:after="0" w:line="360" w:lineRule="auto"/>
                    <w:jc w:val="left"/>
                    <w:rPr>
                      <w:iCs/>
                      <w:sz w:val="22"/>
                      <w:szCs w:val="22"/>
                    </w:rPr>
                  </w:pPr>
                  <w:r w:rsidRPr="00581A6A">
                    <w:rPr>
                      <w:iCs/>
                      <w:sz w:val="22"/>
                      <w:szCs w:val="22"/>
                    </w:rPr>
                    <w:t>Building relationship skills</w:t>
                  </w:r>
                </w:p>
              </w:tc>
              <w:tc>
                <w:tcPr>
                  <w:tcW w:w="459" w:type="dxa"/>
                  <w:tcBorders>
                    <w:top w:val="single" w:sz="4" w:space="0" w:color="auto"/>
                    <w:left w:val="single" w:sz="4" w:space="0" w:color="auto"/>
                    <w:bottom w:val="single" w:sz="4" w:space="0" w:color="auto"/>
                    <w:right w:val="single" w:sz="4" w:space="0" w:color="auto"/>
                  </w:tcBorders>
                  <w:vAlign w:val="center"/>
                </w:tcPr>
                <w:p w14:paraId="39A728AC"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78DBBD82" w14:textId="77777777" w:rsidR="00B43DF0" w:rsidRPr="00581A6A" w:rsidRDefault="00B43DF0"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18B4C29E" w14:textId="77777777" w:rsidR="00B43DF0"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0B7B9B" w:rsidRPr="00581A6A" w14:paraId="2B91AEE0"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34BD680D" w14:textId="77777777" w:rsidR="000B7B9B" w:rsidRPr="00581A6A" w:rsidRDefault="00077F0E" w:rsidP="00E411AC">
                  <w:pPr>
                    <w:pStyle w:val="Tekstpasuskojinijeprvi"/>
                    <w:spacing w:after="0" w:line="360" w:lineRule="auto"/>
                    <w:jc w:val="left"/>
                    <w:rPr>
                      <w:iCs/>
                      <w:spacing w:val="0"/>
                      <w:sz w:val="22"/>
                      <w:szCs w:val="22"/>
                      <w:lang w:eastAsia="hr-HR"/>
                    </w:rPr>
                  </w:pPr>
                  <w:r w:rsidRPr="00581A6A">
                    <w:rPr>
                      <w:iCs/>
                      <w:spacing w:val="0"/>
                      <w:sz w:val="22"/>
                      <w:szCs w:val="22"/>
                      <w:lang w:eastAsia="hr-HR"/>
                    </w:rPr>
                    <w:t>Building effective teams and teamwork</w:t>
                  </w:r>
                </w:p>
              </w:tc>
              <w:tc>
                <w:tcPr>
                  <w:tcW w:w="459" w:type="dxa"/>
                  <w:tcBorders>
                    <w:top w:val="single" w:sz="4" w:space="0" w:color="auto"/>
                    <w:left w:val="single" w:sz="4" w:space="0" w:color="auto"/>
                    <w:bottom w:val="single" w:sz="4" w:space="0" w:color="auto"/>
                    <w:right w:val="single" w:sz="4" w:space="0" w:color="auto"/>
                  </w:tcBorders>
                  <w:vAlign w:val="center"/>
                </w:tcPr>
                <w:p w14:paraId="6DEB9483"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7AF62C41" w14:textId="77777777" w:rsidR="000B7B9B" w:rsidRDefault="00A839FD" w:rsidP="00B43DF0">
                  <w:pPr>
                    <w:spacing w:after="0" w:line="360" w:lineRule="auto"/>
                    <w:jc w:val="center"/>
                    <w:rPr>
                      <w:rFonts w:ascii="Times New Roman" w:hAnsi="Times New Roman"/>
                      <w:lang w:val="en-US"/>
                    </w:rPr>
                  </w:pPr>
                  <w:r w:rsidRPr="00581A6A">
                    <w:rPr>
                      <w:rFonts w:ascii="Times New Roman" w:hAnsi="Times New Roman"/>
                      <w:lang w:val="en-US"/>
                    </w:rPr>
                    <w:t>Case study/Class discussion</w:t>
                  </w:r>
                </w:p>
                <w:p w14:paraId="231DF9E8" w14:textId="77777777" w:rsidR="00E9171D" w:rsidRPr="00581A6A" w:rsidRDefault="00E9171D" w:rsidP="00B43DF0">
                  <w:pPr>
                    <w:spacing w:after="0" w:line="360" w:lineRule="auto"/>
                    <w:jc w:val="center"/>
                    <w:rPr>
                      <w:rFonts w:ascii="Times New Roman" w:hAnsi="Times New Roman"/>
                      <w:lang w:val="en-US"/>
                    </w:rPr>
                  </w:pPr>
                  <w:r w:rsidRPr="00E9171D">
                    <w:rPr>
                      <w:rFonts w:ascii="Times New Roman" w:hAnsi="Times New Roman"/>
                      <w:lang w:val="en-US"/>
                    </w:rPr>
                    <w:t>Video content analysis</w:t>
                  </w:r>
                </w:p>
              </w:tc>
              <w:tc>
                <w:tcPr>
                  <w:tcW w:w="592" w:type="dxa"/>
                  <w:tcBorders>
                    <w:top w:val="single" w:sz="4" w:space="0" w:color="auto"/>
                    <w:left w:val="single" w:sz="4" w:space="0" w:color="auto"/>
                    <w:bottom w:val="single" w:sz="4" w:space="0" w:color="auto"/>
                    <w:right w:val="single" w:sz="4" w:space="0" w:color="auto"/>
                  </w:tcBorders>
                  <w:vAlign w:val="center"/>
                </w:tcPr>
                <w:p w14:paraId="7FC42638"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0B7B9B" w:rsidRPr="00581A6A" w14:paraId="2F4CB85A"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3412FA59" w14:textId="77777777" w:rsidR="000B7B9B" w:rsidRPr="00581A6A" w:rsidRDefault="00077F0E" w:rsidP="00E411AC">
                  <w:pPr>
                    <w:pStyle w:val="Tekstpasuskojinijeprvi"/>
                    <w:spacing w:after="0" w:line="360" w:lineRule="auto"/>
                    <w:jc w:val="left"/>
                    <w:rPr>
                      <w:iCs/>
                      <w:spacing w:val="0"/>
                      <w:sz w:val="22"/>
                      <w:szCs w:val="22"/>
                      <w:lang w:eastAsia="hr-HR"/>
                    </w:rPr>
                  </w:pPr>
                  <w:r w:rsidRPr="00581A6A">
                    <w:rPr>
                      <w:sz w:val="22"/>
                      <w:szCs w:val="22"/>
                      <w:lang w:eastAsia="hr-HR"/>
                    </w:rPr>
                    <w:t>Empowering and delegating skills</w:t>
                  </w:r>
                </w:p>
              </w:tc>
              <w:tc>
                <w:tcPr>
                  <w:tcW w:w="459" w:type="dxa"/>
                  <w:tcBorders>
                    <w:top w:val="single" w:sz="4" w:space="0" w:color="auto"/>
                    <w:left w:val="single" w:sz="4" w:space="0" w:color="auto"/>
                    <w:bottom w:val="single" w:sz="4" w:space="0" w:color="auto"/>
                    <w:right w:val="single" w:sz="4" w:space="0" w:color="auto"/>
                  </w:tcBorders>
                  <w:vAlign w:val="center"/>
                </w:tcPr>
                <w:p w14:paraId="46783CDB"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38F1AB6F" w14:textId="77777777" w:rsidR="000B7B9B"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tc>
              <w:tc>
                <w:tcPr>
                  <w:tcW w:w="592" w:type="dxa"/>
                  <w:tcBorders>
                    <w:top w:val="single" w:sz="4" w:space="0" w:color="auto"/>
                    <w:left w:val="single" w:sz="4" w:space="0" w:color="auto"/>
                    <w:bottom w:val="single" w:sz="4" w:space="0" w:color="auto"/>
                    <w:right w:val="single" w:sz="4" w:space="0" w:color="auto"/>
                  </w:tcBorders>
                  <w:vAlign w:val="center"/>
                </w:tcPr>
                <w:p w14:paraId="5B896037" w14:textId="77777777" w:rsidR="000B7B9B" w:rsidRPr="00581A6A" w:rsidRDefault="000B7B9B"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393797" w:rsidRPr="00581A6A" w14:paraId="7AF46908"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40345CC8" w14:textId="77777777" w:rsidR="00393797" w:rsidRPr="00581A6A" w:rsidRDefault="00077F0E" w:rsidP="00E411AC">
                  <w:pPr>
                    <w:pStyle w:val="Tekstpasuskojinijeprvi"/>
                    <w:spacing w:after="0" w:line="360" w:lineRule="auto"/>
                    <w:jc w:val="left"/>
                    <w:rPr>
                      <w:sz w:val="22"/>
                      <w:szCs w:val="22"/>
                      <w:lang w:eastAsia="hr-HR"/>
                    </w:rPr>
                  </w:pPr>
                  <w:r w:rsidRPr="00581A6A">
                    <w:rPr>
                      <w:sz w:val="22"/>
                      <w:szCs w:val="22"/>
                      <w:lang w:eastAsia="hr-HR"/>
                    </w:rPr>
                    <w:t>Leading positive change</w:t>
                  </w:r>
                </w:p>
              </w:tc>
              <w:tc>
                <w:tcPr>
                  <w:tcW w:w="459" w:type="dxa"/>
                  <w:tcBorders>
                    <w:top w:val="single" w:sz="4" w:space="0" w:color="auto"/>
                    <w:left w:val="single" w:sz="4" w:space="0" w:color="auto"/>
                    <w:bottom w:val="single" w:sz="4" w:space="0" w:color="auto"/>
                    <w:right w:val="single" w:sz="4" w:space="0" w:color="auto"/>
                  </w:tcBorders>
                  <w:vAlign w:val="center"/>
                </w:tcPr>
                <w:p w14:paraId="0E86812A" w14:textId="77777777" w:rsidR="00393797"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34E98CB9" w14:textId="77777777" w:rsidR="00393797" w:rsidRDefault="00A839FD"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p w14:paraId="0EDE35F9" w14:textId="77777777" w:rsidR="00E9171D" w:rsidRPr="00581A6A" w:rsidRDefault="00E9171D" w:rsidP="00E411AC">
                  <w:pPr>
                    <w:spacing w:after="0" w:line="360" w:lineRule="auto"/>
                    <w:jc w:val="center"/>
                    <w:rPr>
                      <w:rFonts w:ascii="Times New Roman" w:hAnsi="Times New Roman"/>
                      <w:lang w:val="en-US"/>
                    </w:rPr>
                  </w:pPr>
                  <w:r>
                    <w:rPr>
                      <w:rFonts w:ascii="Times New Roman" w:hAnsi="Times New Roman"/>
                      <w:lang w:val="en-US"/>
                    </w:rPr>
                    <w:t>Seminar presentation</w:t>
                  </w:r>
                </w:p>
              </w:tc>
              <w:tc>
                <w:tcPr>
                  <w:tcW w:w="592" w:type="dxa"/>
                  <w:tcBorders>
                    <w:top w:val="single" w:sz="4" w:space="0" w:color="auto"/>
                    <w:left w:val="single" w:sz="4" w:space="0" w:color="auto"/>
                    <w:bottom w:val="single" w:sz="4" w:space="0" w:color="auto"/>
                    <w:right w:val="single" w:sz="4" w:space="0" w:color="auto"/>
                  </w:tcBorders>
                  <w:vAlign w:val="center"/>
                </w:tcPr>
                <w:p w14:paraId="55CCB594" w14:textId="77777777" w:rsidR="00393797"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A839FD" w:rsidRPr="00581A6A" w14:paraId="7402F4FF"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606E045C" w14:textId="77777777" w:rsidR="00A839FD" w:rsidRPr="00581A6A" w:rsidRDefault="00A839FD" w:rsidP="00A839FD">
                  <w:pPr>
                    <w:pStyle w:val="Tekstpasuskojinijeprvi"/>
                    <w:spacing w:after="0" w:line="360" w:lineRule="auto"/>
                    <w:jc w:val="left"/>
                    <w:rPr>
                      <w:sz w:val="22"/>
                      <w:szCs w:val="22"/>
                      <w:lang w:eastAsia="hr-HR"/>
                    </w:rPr>
                  </w:pPr>
                  <w:r w:rsidRPr="00581A6A">
                    <w:rPr>
                      <w:sz w:val="22"/>
                      <w:szCs w:val="22"/>
                      <w:lang w:eastAsia="hr-HR"/>
                    </w:rPr>
                    <w:t>Listening and nonverbal communication skills</w:t>
                  </w:r>
                </w:p>
              </w:tc>
              <w:tc>
                <w:tcPr>
                  <w:tcW w:w="459" w:type="dxa"/>
                  <w:tcBorders>
                    <w:top w:val="single" w:sz="4" w:space="0" w:color="auto"/>
                    <w:left w:val="single" w:sz="4" w:space="0" w:color="auto"/>
                    <w:bottom w:val="single" w:sz="4" w:space="0" w:color="auto"/>
                    <w:right w:val="single" w:sz="4" w:space="0" w:color="auto"/>
                  </w:tcBorders>
                  <w:vAlign w:val="center"/>
                </w:tcPr>
                <w:p w14:paraId="31A2C4CD" w14:textId="77777777" w:rsidR="00A839FD"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00EEE507" w14:textId="77777777" w:rsidR="00A839FD" w:rsidRDefault="00A839FD" w:rsidP="00E411AC">
                  <w:pPr>
                    <w:spacing w:after="0" w:line="360" w:lineRule="auto"/>
                    <w:jc w:val="center"/>
                    <w:rPr>
                      <w:rFonts w:ascii="Times New Roman" w:hAnsi="Times New Roman"/>
                      <w:lang w:val="en-US"/>
                    </w:rPr>
                  </w:pPr>
                  <w:r w:rsidRPr="00581A6A">
                    <w:rPr>
                      <w:rFonts w:ascii="Times New Roman" w:hAnsi="Times New Roman"/>
                      <w:lang w:val="en-US"/>
                    </w:rPr>
                    <w:t>Case study/Class discussion</w:t>
                  </w:r>
                </w:p>
                <w:p w14:paraId="76CC2973" w14:textId="77777777" w:rsidR="00E9171D" w:rsidRPr="00581A6A" w:rsidRDefault="00E9171D" w:rsidP="00E411AC">
                  <w:pPr>
                    <w:spacing w:after="0" w:line="360" w:lineRule="auto"/>
                    <w:jc w:val="center"/>
                    <w:rPr>
                      <w:rFonts w:ascii="Times New Roman" w:hAnsi="Times New Roman"/>
                      <w:lang w:val="en-US"/>
                    </w:rPr>
                  </w:pPr>
                  <w:r w:rsidRPr="00E9171D">
                    <w:rPr>
                      <w:rFonts w:ascii="Times New Roman" w:hAnsi="Times New Roman"/>
                      <w:lang w:val="en-US"/>
                    </w:rPr>
                    <w:t>Seminar presentation</w:t>
                  </w:r>
                </w:p>
              </w:tc>
              <w:tc>
                <w:tcPr>
                  <w:tcW w:w="592" w:type="dxa"/>
                  <w:tcBorders>
                    <w:top w:val="single" w:sz="4" w:space="0" w:color="auto"/>
                    <w:left w:val="single" w:sz="4" w:space="0" w:color="auto"/>
                    <w:bottom w:val="single" w:sz="4" w:space="0" w:color="auto"/>
                    <w:right w:val="single" w:sz="4" w:space="0" w:color="auto"/>
                  </w:tcBorders>
                  <w:vAlign w:val="center"/>
                </w:tcPr>
                <w:p w14:paraId="78E1534E" w14:textId="77777777" w:rsidR="00A839FD"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r w:rsidR="00A839FD" w:rsidRPr="00581A6A" w14:paraId="2ACF4A77" w14:textId="77777777" w:rsidTr="00393797">
              <w:trPr>
                <w:cantSplit/>
              </w:trPr>
              <w:tc>
                <w:tcPr>
                  <w:tcW w:w="3178" w:type="dxa"/>
                  <w:tcBorders>
                    <w:top w:val="single" w:sz="4" w:space="0" w:color="auto"/>
                    <w:left w:val="single" w:sz="4" w:space="0" w:color="auto"/>
                    <w:bottom w:val="single" w:sz="4" w:space="0" w:color="auto"/>
                    <w:right w:val="single" w:sz="4" w:space="0" w:color="auto"/>
                  </w:tcBorders>
                  <w:vAlign w:val="center"/>
                </w:tcPr>
                <w:p w14:paraId="4ABE4FD1" w14:textId="77777777" w:rsidR="00A839FD" w:rsidRPr="00581A6A" w:rsidRDefault="00A839FD" w:rsidP="00E411AC">
                  <w:pPr>
                    <w:pStyle w:val="Tekstpasuskojinijeprvi"/>
                    <w:spacing w:after="0" w:line="360" w:lineRule="auto"/>
                    <w:jc w:val="left"/>
                    <w:rPr>
                      <w:sz w:val="22"/>
                      <w:szCs w:val="22"/>
                      <w:lang w:eastAsia="hr-HR"/>
                    </w:rPr>
                  </w:pPr>
                  <w:r w:rsidRPr="00581A6A">
                    <w:rPr>
                      <w:sz w:val="22"/>
                      <w:szCs w:val="22"/>
                      <w:lang w:eastAsia="hr-HR"/>
                    </w:rPr>
                    <w:t>Oral and written presentation skills</w:t>
                  </w:r>
                </w:p>
              </w:tc>
              <w:tc>
                <w:tcPr>
                  <w:tcW w:w="459" w:type="dxa"/>
                  <w:tcBorders>
                    <w:top w:val="single" w:sz="4" w:space="0" w:color="auto"/>
                    <w:left w:val="single" w:sz="4" w:space="0" w:color="auto"/>
                    <w:bottom w:val="single" w:sz="4" w:space="0" w:color="auto"/>
                    <w:right w:val="single" w:sz="4" w:space="0" w:color="auto"/>
                  </w:tcBorders>
                  <w:vAlign w:val="center"/>
                </w:tcPr>
                <w:p w14:paraId="231CE365" w14:textId="77777777" w:rsidR="00A839FD"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c>
                <w:tcPr>
                  <w:tcW w:w="2981" w:type="dxa"/>
                  <w:tcBorders>
                    <w:top w:val="single" w:sz="4" w:space="0" w:color="auto"/>
                    <w:left w:val="single" w:sz="4" w:space="0" w:color="auto"/>
                    <w:bottom w:val="single" w:sz="4" w:space="0" w:color="auto"/>
                    <w:right w:val="single" w:sz="4" w:space="0" w:color="auto"/>
                  </w:tcBorders>
                  <w:vAlign w:val="center"/>
                </w:tcPr>
                <w:p w14:paraId="7AF472A2" w14:textId="77777777" w:rsidR="00A839FD" w:rsidRDefault="00A839FD" w:rsidP="00A839FD">
                  <w:pPr>
                    <w:spacing w:after="0" w:line="360" w:lineRule="auto"/>
                    <w:jc w:val="center"/>
                    <w:rPr>
                      <w:rFonts w:ascii="Times New Roman" w:hAnsi="Times New Roman"/>
                      <w:lang w:val="en-US"/>
                    </w:rPr>
                  </w:pPr>
                  <w:r w:rsidRPr="00581A6A">
                    <w:rPr>
                      <w:rFonts w:ascii="Times New Roman" w:hAnsi="Times New Roman"/>
                      <w:lang w:val="en-US"/>
                    </w:rPr>
                    <w:t>Case study/Class discussion</w:t>
                  </w:r>
                </w:p>
                <w:p w14:paraId="7D1210A1" w14:textId="77777777" w:rsidR="00E9171D" w:rsidRPr="00581A6A" w:rsidRDefault="00E9171D" w:rsidP="00A839FD">
                  <w:pPr>
                    <w:spacing w:after="0" w:line="360" w:lineRule="auto"/>
                    <w:jc w:val="center"/>
                    <w:rPr>
                      <w:rFonts w:ascii="Times New Roman" w:hAnsi="Times New Roman"/>
                      <w:lang w:val="en-US"/>
                    </w:rPr>
                  </w:pPr>
                  <w:r w:rsidRPr="00E9171D">
                    <w:rPr>
                      <w:rFonts w:ascii="Times New Roman" w:hAnsi="Times New Roman"/>
                      <w:lang w:val="en-US"/>
                    </w:rPr>
                    <w:t>Seminar presentation</w:t>
                  </w:r>
                </w:p>
                <w:p w14:paraId="374A9144" w14:textId="77777777" w:rsidR="00A839FD" w:rsidRPr="00581A6A" w:rsidRDefault="00A839FD" w:rsidP="00E9171D">
                  <w:pPr>
                    <w:spacing w:after="0" w:line="360" w:lineRule="auto"/>
                    <w:jc w:val="center"/>
                    <w:rPr>
                      <w:rFonts w:ascii="Times New Roman" w:hAnsi="Times New Roman"/>
                      <w:lang w:val="en-US"/>
                    </w:rPr>
                  </w:pPr>
                  <w:r w:rsidRPr="00581A6A">
                    <w:rPr>
                      <w:rFonts w:ascii="Times New Roman" w:hAnsi="Times New Roman"/>
                      <w:lang w:val="en-US"/>
                    </w:rPr>
                    <w:t xml:space="preserve">Quiz </w:t>
                  </w:r>
                </w:p>
              </w:tc>
              <w:tc>
                <w:tcPr>
                  <w:tcW w:w="592" w:type="dxa"/>
                  <w:tcBorders>
                    <w:top w:val="single" w:sz="4" w:space="0" w:color="auto"/>
                    <w:left w:val="single" w:sz="4" w:space="0" w:color="auto"/>
                    <w:bottom w:val="single" w:sz="4" w:space="0" w:color="auto"/>
                    <w:right w:val="single" w:sz="4" w:space="0" w:color="auto"/>
                  </w:tcBorders>
                  <w:vAlign w:val="center"/>
                </w:tcPr>
                <w:p w14:paraId="0F8B1BD1" w14:textId="77777777" w:rsidR="00A839FD" w:rsidRPr="00581A6A" w:rsidRDefault="00A839FD" w:rsidP="00E411AC">
                  <w:pPr>
                    <w:spacing w:after="0" w:line="360" w:lineRule="auto"/>
                    <w:jc w:val="center"/>
                    <w:rPr>
                      <w:rFonts w:ascii="Times New Roman" w:hAnsi="Times New Roman"/>
                      <w:lang w:val="en-US"/>
                    </w:rPr>
                  </w:pPr>
                  <w:r w:rsidRPr="00581A6A">
                    <w:rPr>
                      <w:rFonts w:ascii="Times New Roman" w:hAnsi="Times New Roman"/>
                      <w:lang w:val="en-US"/>
                    </w:rPr>
                    <w:t>2</w:t>
                  </w:r>
                </w:p>
              </w:tc>
            </w:tr>
          </w:tbl>
          <w:p w14:paraId="049F31CB" w14:textId="77777777" w:rsidR="003A610A" w:rsidRPr="00581A6A" w:rsidRDefault="003A610A" w:rsidP="003A610A">
            <w:pPr>
              <w:tabs>
                <w:tab w:val="left" w:pos="2820"/>
              </w:tabs>
              <w:spacing w:after="0"/>
              <w:rPr>
                <w:rFonts w:ascii="Times New Roman" w:hAnsi="Times New Roman"/>
                <w:lang w:val="en-US"/>
              </w:rPr>
            </w:pPr>
          </w:p>
          <w:p w14:paraId="53128261" w14:textId="77777777" w:rsidR="001F31EA" w:rsidRPr="00581A6A" w:rsidRDefault="001F31EA" w:rsidP="003A610A">
            <w:pPr>
              <w:tabs>
                <w:tab w:val="left" w:pos="2820"/>
              </w:tabs>
              <w:spacing w:after="0"/>
              <w:rPr>
                <w:rFonts w:ascii="Times New Roman" w:hAnsi="Times New Roman"/>
                <w:lang w:val="en-US"/>
              </w:rPr>
            </w:pPr>
          </w:p>
        </w:tc>
      </w:tr>
      <w:tr w:rsidR="003A610A" w:rsidRPr="00581A6A" w14:paraId="6BFEB194" w14:textId="77777777" w:rsidTr="3FA97AC5">
        <w:trPr>
          <w:trHeight w:val="349"/>
          <w:trPrChange w:id="42" w:author="Guest User" w:date="2022-02-18T11:06:00Z">
            <w:trPr>
              <w:trHeight w:val="349"/>
            </w:trPr>
          </w:trPrChange>
        </w:trPr>
        <w:tc>
          <w:tcPr>
            <w:tcW w:w="2250" w:type="dxa"/>
            <w:vMerge w:val="restart"/>
            <w:tcBorders>
              <w:left w:val="single" w:sz="12" w:space="0" w:color="auto"/>
            </w:tcBorders>
            <w:shd w:val="clear" w:color="auto" w:fill="CCFFFF"/>
            <w:tcMar>
              <w:left w:w="57" w:type="dxa"/>
              <w:right w:w="57" w:type="dxa"/>
            </w:tcMar>
            <w:vAlign w:val="center"/>
            <w:tcPrChange w:id="43" w:author="Guest User" w:date="2022-02-18T11:06:00Z">
              <w:tcPr>
                <w:tcW w:w="1912" w:type="dxa"/>
                <w:vMerge w:val="restart"/>
                <w:tcBorders>
                  <w:left w:val="single" w:sz="12" w:space="0" w:color="auto"/>
                </w:tcBorders>
                <w:shd w:val="clear" w:color="auto" w:fill="CCFFFF"/>
                <w:tcMar>
                  <w:left w:w="57" w:type="dxa"/>
                  <w:right w:w="57" w:type="dxa"/>
                </w:tcMar>
                <w:vAlign w:val="center"/>
              </w:tcPr>
            </w:tcPrChange>
          </w:tcPr>
          <w:p w14:paraId="12E14C13" w14:textId="77777777" w:rsidR="003A610A" w:rsidRPr="00581A6A" w:rsidRDefault="003A610A" w:rsidP="003A610A">
            <w:pPr>
              <w:tabs>
                <w:tab w:val="left" w:pos="2820"/>
              </w:tabs>
              <w:spacing w:after="0" w:line="240" w:lineRule="auto"/>
              <w:rPr>
                <w:rFonts w:ascii="Times New Roman" w:hAnsi="Times New Roman"/>
                <w:lang w:val="en-US"/>
              </w:rPr>
            </w:pPr>
            <w:r w:rsidRPr="00581A6A">
              <w:rPr>
                <w:rFonts w:ascii="Times New Roman" w:hAnsi="Times New Roman"/>
                <w:lang w:val="en-US"/>
              </w:rPr>
              <w:lastRenderedPageBreak/>
              <w:t>Format of instruction</w:t>
            </w:r>
          </w:p>
        </w:tc>
        <w:tc>
          <w:tcPr>
            <w:tcW w:w="3052" w:type="dxa"/>
            <w:gridSpan w:val="5"/>
            <w:vMerge w:val="restart"/>
            <w:tcMar>
              <w:left w:w="57" w:type="dxa"/>
              <w:right w:w="57" w:type="dxa"/>
            </w:tcMar>
            <w:vAlign w:val="center"/>
            <w:tcPrChange w:id="44" w:author="Guest User" w:date="2022-02-18T11:06:00Z">
              <w:tcPr>
                <w:tcW w:w="3390" w:type="dxa"/>
                <w:gridSpan w:val="6"/>
                <w:vMerge w:val="restart"/>
                <w:tcMar>
                  <w:left w:w="57" w:type="dxa"/>
                  <w:right w:w="57" w:type="dxa"/>
                </w:tcMar>
                <w:vAlign w:val="center"/>
              </w:tcPr>
            </w:tcPrChange>
          </w:tcPr>
          <w:p w14:paraId="1A8AFFC2" w14:textId="77777777" w:rsidR="003A610A" w:rsidRPr="00581A6A" w:rsidRDefault="00E9171D" w:rsidP="003A610A">
            <w:pPr>
              <w:pStyle w:val="FieldText"/>
              <w:rPr>
                <w:b w:val="0"/>
                <w:sz w:val="22"/>
                <w:szCs w:val="22"/>
              </w:rPr>
            </w:pPr>
            <w:r>
              <w:rPr>
                <w:rFonts w:ascii="MS Mincho" w:eastAsia="MS Mincho" w:hAnsi="MS Mincho" w:cs="MS Mincho"/>
                <w:b w:val="0"/>
                <w:sz w:val="22"/>
                <w:szCs w:val="22"/>
              </w:rPr>
              <w:t>x</w:t>
            </w:r>
            <w:r w:rsidR="003A610A" w:rsidRPr="00581A6A">
              <w:rPr>
                <w:rFonts w:ascii="MS Mincho" w:eastAsia="MS Mincho" w:hAnsi="MS Mincho" w:cs="MS Mincho" w:hint="eastAsia"/>
                <w:b w:val="0"/>
                <w:sz w:val="22"/>
                <w:szCs w:val="22"/>
              </w:rPr>
              <w:t>☐</w:t>
            </w:r>
            <w:r w:rsidR="003A610A" w:rsidRPr="00581A6A">
              <w:rPr>
                <w:b w:val="0"/>
                <w:sz w:val="22"/>
                <w:szCs w:val="22"/>
              </w:rPr>
              <w:t xml:space="preserve"> </w:t>
            </w:r>
            <w:r w:rsidR="003A610A" w:rsidRPr="00581A6A">
              <w:rPr>
                <w:b w:val="0"/>
                <w:sz w:val="22"/>
                <w:szCs w:val="22"/>
                <w:u w:val="single"/>
              </w:rPr>
              <w:t>lectures</w:t>
            </w:r>
          </w:p>
          <w:p w14:paraId="405F4457" w14:textId="77777777" w:rsidR="003A610A" w:rsidRPr="00581A6A" w:rsidRDefault="00E9171D" w:rsidP="003A610A">
            <w:pPr>
              <w:pStyle w:val="FieldText"/>
              <w:rPr>
                <w:b w:val="0"/>
                <w:sz w:val="22"/>
                <w:szCs w:val="22"/>
              </w:rPr>
            </w:pPr>
            <w:r>
              <w:rPr>
                <w:rFonts w:ascii="MS Mincho" w:eastAsia="MS Mincho" w:hAnsi="MS Mincho" w:cs="MS Mincho"/>
                <w:b w:val="0"/>
                <w:sz w:val="22"/>
                <w:szCs w:val="22"/>
              </w:rPr>
              <w:t>x</w:t>
            </w:r>
            <w:r w:rsidRPr="00581A6A">
              <w:rPr>
                <w:b w:val="0"/>
                <w:sz w:val="22"/>
                <w:szCs w:val="22"/>
              </w:rPr>
              <w:t xml:space="preserve"> </w:t>
            </w:r>
            <w:r w:rsidR="003A610A" w:rsidRPr="00581A6A">
              <w:rPr>
                <w:b w:val="0"/>
                <w:sz w:val="22"/>
                <w:szCs w:val="22"/>
                <w:u w:val="single"/>
              </w:rPr>
              <w:t>seminars and workshops</w:t>
            </w:r>
          </w:p>
          <w:p w14:paraId="1874A419" w14:textId="77777777" w:rsidR="003A610A" w:rsidRPr="00581A6A" w:rsidRDefault="00E9171D" w:rsidP="003A610A">
            <w:pPr>
              <w:pStyle w:val="FieldText"/>
              <w:rPr>
                <w:b w:val="0"/>
                <w:sz w:val="22"/>
                <w:szCs w:val="22"/>
              </w:rPr>
            </w:pPr>
            <w:r>
              <w:rPr>
                <w:rFonts w:ascii="MS Mincho" w:eastAsia="MS Mincho" w:hAnsi="MS Mincho" w:cs="MS Mincho"/>
                <w:b w:val="0"/>
                <w:sz w:val="22"/>
                <w:szCs w:val="22"/>
              </w:rPr>
              <w:t>x</w:t>
            </w:r>
            <w:r w:rsidRPr="00581A6A">
              <w:rPr>
                <w:b w:val="0"/>
                <w:sz w:val="22"/>
                <w:szCs w:val="22"/>
              </w:rPr>
              <w:t xml:space="preserve"> </w:t>
            </w:r>
            <w:r w:rsidR="003A610A" w:rsidRPr="00581A6A">
              <w:rPr>
                <w:b w:val="0"/>
                <w:sz w:val="22"/>
                <w:szCs w:val="22"/>
                <w:u w:val="single"/>
              </w:rPr>
              <w:t xml:space="preserve">exercises  </w:t>
            </w:r>
          </w:p>
          <w:p w14:paraId="10025966" w14:textId="77777777" w:rsidR="003A610A" w:rsidRPr="00581A6A" w:rsidRDefault="003A610A" w:rsidP="003A610A">
            <w:pPr>
              <w:pStyle w:val="FieldText"/>
              <w:rPr>
                <w:b w:val="0"/>
                <w:sz w:val="22"/>
                <w:szCs w:val="22"/>
              </w:rPr>
            </w:pPr>
            <w:r w:rsidRPr="00581A6A">
              <w:rPr>
                <w:rFonts w:ascii="MS Mincho" w:eastAsia="MS Mincho" w:hAnsi="MS Mincho" w:cs="MS Mincho" w:hint="eastAsia"/>
                <w:b w:val="0"/>
                <w:sz w:val="22"/>
                <w:szCs w:val="22"/>
              </w:rPr>
              <w:t>☐</w:t>
            </w:r>
            <w:r w:rsidRPr="00581A6A">
              <w:rPr>
                <w:b w:val="0"/>
                <w:sz w:val="22"/>
                <w:szCs w:val="22"/>
              </w:rPr>
              <w:t xml:space="preserve"> </w:t>
            </w:r>
            <w:r w:rsidRPr="00581A6A">
              <w:rPr>
                <w:b w:val="0"/>
                <w:i/>
                <w:sz w:val="22"/>
                <w:szCs w:val="22"/>
              </w:rPr>
              <w:t>on line</w:t>
            </w:r>
            <w:r w:rsidRPr="00581A6A">
              <w:rPr>
                <w:b w:val="0"/>
                <w:sz w:val="22"/>
                <w:szCs w:val="22"/>
              </w:rPr>
              <w:t xml:space="preserve"> in entirety</w:t>
            </w:r>
          </w:p>
          <w:p w14:paraId="5FF03052" w14:textId="77777777" w:rsidR="003A610A" w:rsidRPr="00581A6A" w:rsidRDefault="00E9171D" w:rsidP="003A610A">
            <w:pPr>
              <w:pStyle w:val="FieldText"/>
              <w:rPr>
                <w:b w:val="0"/>
                <w:sz w:val="22"/>
                <w:szCs w:val="22"/>
              </w:rPr>
            </w:pPr>
            <w:r>
              <w:rPr>
                <w:rFonts w:ascii="MS Mincho" w:eastAsia="MS Mincho" w:hAnsi="MS Mincho" w:cs="MS Mincho"/>
                <w:b w:val="0"/>
                <w:sz w:val="22"/>
                <w:szCs w:val="22"/>
              </w:rPr>
              <w:t>x</w:t>
            </w:r>
            <w:r w:rsidRPr="00581A6A">
              <w:rPr>
                <w:b w:val="0"/>
                <w:sz w:val="22"/>
                <w:szCs w:val="22"/>
              </w:rPr>
              <w:t xml:space="preserve"> </w:t>
            </w:r>
            <w:r w:rsidR="003A610A" w:rsidRPr="004907E9">
              <w:rPr>
                <w:b w:val="0"/>
                <w:sz w:val="22"/>
                <w:szCs w:val="22"/>
                <w:u w:val="single"/>
              </w:rPr>
              <w:t>partial e-learning</w:t>
            </w:r>
          </w:p>
          <w:p w14:paraId="799B2873" w14:textId="77777777" w:rsidR="003A610A" w:rsidRPr="00581A6A" w:rsidRDefault="003A610A" w:rsidP="003A610A">
            <w:pPr>
              <w:tabs>
                <w:tab w:val="left" w:pos="2820"/>
              </w:tabs>
              <w:spacing w:after="0"/>
              <w:rPr>
                <w:rFonts w:ascii="Times New Roman" w:hAnsi="Times New Roman"/>
                <w:lang w:val="en-US"/>
              </w:rPr>
            </w:pPr>
            <w:r w:rsidRPr="00581A6A">
              <w:rPr>
                <w:rFonts w:ascii="MS Mincho" w:eastAsia="MS Mincho" w:hAnsi="MS Mincho" w:cs="MS Mincho" w:hint="eastAsia"/>
                <w:lang w:val="en-US"/>
              </w:rPr>
              <w:t>☐</w:t>
            </w:r>
            <w:r w:rsidRPr="00581A6A">
              <w:rPr>
                <w:rFonts w:ascii="Times New Roman" w:hAnsi="Times New Roman"/>
                <w:lang w:val="en-US"/>
              </w:rPr>
              <w:t xml:space="preserve"> field work</w:t>
            </w:r>
          </w:p>
        </w:tc>
        <w:tc>
          <w:tcPr>
            <w:tcW w:w="4162" w:type="dxa"/>
            <w:gridSpan w:val="9"/>
            <w:vMerge w:val="restart"/>
            <w:tcMar>
              <w:left w:w="57" w:type="dxa"/>
              <w:right w:w="57" w:type="dxa"/>
            </w:tcMar>
            <w:vAlign w:val="center"/>
            <w:tcPrChange w:id="45" w:author="Guest User" w:date="2022-02-18T11:06:00Z">
              <w:tcPr>
                <w:tcW w:w="4162" w:type="dxa"/>
                <w:gridSpan w:val="9"/>
                <w:vMerge w:val="restart"/>
                <w:tcMar>
                  <w:left w:w="57" w:type="dxa"/>
                  <w:right w:w="57" w:type="dxa"/>
                </w:tcMar>
                <w:vAlign w:val="center"/>
              </w:tcPr>
            </w:tcPrChange>
          </w:tcPr>
          <w:p w14:paraId="105CD734" w14:textId="77777777" w:rsidR="006124BD" w:rsidRPr="005E5A32" w:rsidRDefault="006124BD" w:rsidP="006124BD">
            <w:pPr>
              <w:pStyle w:val="FieldText"/>
              <w:rPr>
                <w:b w:val="0"/>
                <w:sz w:val="22"/>
                <w:szCs w:val="22"/>
              </w:rPr>
            </w:pPr>
            <w:r>
              <w:rPr>
                <w:rFonts w:ascii="MS Mincho" w:eastAsia="MS Mincho" w:hAnsi="MS Mincho" w:cs="MS Mincho"/>
                <w:b w:val="0"/>
                <w:sz w:val="22"/>
                <w:szCs w:val="22"/>
              </w:rPr>
              <w:t>x</w:t>
            </w:r>
            <w:r w:rsidRPr="005E5A32">
              <w:rPr>
                <w:b w:val="0"/>
                <w:sz w:val="22"/>
                <w:szCs w:val="22"/>
              </w:rPr>
              <w:t xml:space="preserve"> </w:t>
            </w:r>
            <w:r w:rsidRPr="005E5A32">
              <w:rPr>
                <w:b w:val="0"/>
                <w:sz w:val="22"/>
                <w:szCs w:val="22"/>
                <w:u w:val="single"/>
              </w:rPr>
              <w:t>independent assignments</w:t>
            </w:r>
          </w:p>
          <w:p w14:paraId="46DACE1B" w14:textId="77777777" w:rsidR="006124BD" w:rsidRPr="005E5A32" w:rsidRDefault="006124BD" w:rsidP="006124BD">
            <w:pPr>
              <w:pStyle w:val="FieldText"/>
              <w:rPr>
                <w:b w:val="0"/>
                <w:sz w:val="22"/>
                <w:szCs w:val="22"/>
              </w:rPr>
            </w:pPr>
            <w:r>
              <w:rPr>
                <w:rFonts w:ascii="MS Mincho" w:eastAsia="MS Mincho" w:hAnsi="MS Mincho" w:cs="MS Mincho" w:hint="eastAsia"/>
                <w:b w:val="0"/>
                <w:sz w:val="22"/>
                <w:szCs w:val="22"/>
              </w:rPr>
              <w:t>x</w:t>
            </w:r>
            <w:r w:rsidRPr="005E5A32">
              <w:rPr>
                <w:b w:val="0"/>
                <w:sz w:val="22"/>
                <w:szCs w:val="22"/>
              </w:rPr>
              <w:t xml:space="preserve"> </w:t>
            </w:r>
            <w:r w:rsidRPr="006A0BB7">
              <w:rPr>
                <w:b w:val="0"/>
                <w:sz w:val="22"/>
                <w:szCs w:val="22"/>
                <w:u w:val="single"/>
              </w:rPr>
              <w:t>analysis of video materials</w:t>
            </w:r>
          </w:p>
          <w:p w14:paraId="597DD50D" w14:textId="77777777" w:rsidR="006124BD" w:rsidRPr="005E5A32" w:rsidRDefault="006124BD" w:rsidP="006124BD">
            <w:pPr>
              <w:pStyle w:val="FieldText"/>
              <w:rPr>
                <w:b w:val="0"/>
                <w:sz w:val="22"/>
                <w:szCs w:val="22"/>
              </w:rPr>
            </w:pPr>
            <w:r w:rsidRPr="005E5A32">
              <w:rPr>
                <w:rFonts w:ascii="MS Mincho" w:eastAsia="MS Mincho" w:hAnsi="MS Mincho" w:cs="MS Mincho" w:hint="eastAsia"/>
                <w:b w:val="0"/>
                <w:sz w:val="22"/>
                <w:szCs w:val="22"/>
              </w:rPr>
              <w:t>☐</w:t>
            </w:r>
            <w:r w:rsidRPr="005E5A32">
              <w:rPr>
                <w:b w:val="0"/>
                <w:sz w:val="22"/>
                <w:szCs w:val="22"/>
              </w:rPr>
              <w:t xml:space="preserve"> laboratory</w:t>
            </w:r>
          </w:p>
          <w:p w14:paraId="5F491C2D" w14:textId="77777777" w:rsidR="006124BD" w:rsidRPr="005E5A32" w:rsidRDefault="006124BD" w:rsidP="006124BD">
            <w:pPr>
              <w:pStyle w:val="FieldText"/>
              <w:rPr>
                <w:b w:val="0"/>
                <w:sz w:val="22"/>
                <w:szCs w:val="22"/>
              </w:rPr>
            </w:pPr>
            <w:r w:rsidRPr="005E5A32">
              <w:rPr>
                <w:rFonts w:ascii="MS Mincho" w:eastAsia="MS Mincho" w:hAnsi="MS Mincho" w:cs="MS Mincho" w:hint="eastAsia"/>
                <w:b w:val="0"/>
                <w:sz w:val="22"/>
                <w:szCs w:val="22"/>
              </w:rPr>
              <w:t>☐</w:t>
            </w:r>
            <w:r w:rsidRPr="005E5A32">
              <w:rPr>
                <w:b w:val="0"/>
                <w:sz w:val="22"/>
                <w:szCs w:val="22"/>
              </w:rPr>
              <w:t xml:space="preserve"> work with mentor</w:t>
            </w:r>
          </w:p>
          <w:p w14:paraId="3BA746F3" w14:textId="77777777" w:rsidR="003A610A" w:rsidRPr="00581A6A" w:rsidRDefault="006124BD" w:rsidP="003A610A">
            <w:pPr>
              <w:tabs>
                <w:tab w:val="left" w:pos="2820"/>
              </w:tabs>
              <w:spacing w:after="0"/>
              <w:rPr>
                <w:rFonts w:ascii="Times New Roman" w:hAnsi="Times New Roman"/>
                <w:lang w:val="en-US"/>
              </w:rPr>
            </w:pPr>
            <w:r w:rsidRPr="006A0BB7">
              <w:rPr>
                <w:rFonts w:ascii="MS Mincho" w:eastAsia="MS Mincho" w:hAnsi="MS Mincho" w:cs="MS Mincho"/>
                <w:u w:val="single"/>
              </w:rPr>
              <w:t xml:space="preserve">X </w:t>
            </w:r>
            <w:proofErr w:type="spellStart"/>
            <w:r w:rsidRPr="006A0BB7">
              <w:rPr>
                <w:u w:val="single"/>
              </w:rPr>
              <w:t>self-evaluation</w:t>
            </w:r>
            <w:proofErr w:type="spellEnd"/>
            <w:r w:rsidRPr="006A0BB7">
              <w:rPr>
                <w:u w:val="single"/>
              </w:rPr>
              <w:t xml:space="preserve"> </w:t>
            </w:r>
            <w:proofErr w:type="spellStart"/>
            <w:r w:rsidRPr="006A0BB7">
              <w:rPr>
                <w:u w:val="single"/>
              </w:rPr>
              <w:t>quizzes</w:t>
            </w:r>
            <w:proofErr w:type="spellEnd"/>
          </w:p>
        </w:tc>
      </w:tr>
      <w:tr w:rsidR="003A610A" w:rsidRPr="00581A6A" w14:paraId="62486C05" w14:textId="77777777" w:rsidTr="3FA97AC5">
        <w:trPr>
          <w:trHeight w:val="577"/>
        </w:trPr>
        <w:tc>
          <w:tcPr>
            <w:tcW w:w="2250" w:type="dxa"/>
            <w:vMerge/>
            <w:tcMar>
              <w:left w:w="57" w:type="dxa"/>
              <w:right w:w="57" w:type="dxa"/>
            </w:tcMar>
            <w:vAlign w:val="center"/>
          </w:tcPr>
          <w:p w14:paraId="4101652C" w14:textId="77777777" w:rsidR="003A610A" w:rsidRPr="00581A6A" w:rsidRDefault="003A610A" w:rsidP="003A610A">
            <w:pPr>
              <w:tabs>
                <w:tab w:val="left" w:pos="2820"/>
              </w:tabs>
              <w:spacing w:after="0"/>
              <w:rPr>
                <w:rFonts w:ascii="Times New Roman" w:hAnsi="Times New Roman"/>
                <w:lang w:val="en-US"/>
              </w:rPr>
            </w:pPr>
          </w:p>
        </w:tc>
        <w:tc>
          <w:tcPr>
            <w:tcW w:w="3052" w:type="dxa"/>
            <w:gridSpan w:val="5"/>
            <w:vMerge/>
            <w:tcMar>
              <w:left w:w="57" w:type="dxa"/>
              <w:right w:w="57" w:type="dxa"/>
            </w:tcMar>
            <w:vAlign w:val="center"/>
          </w:tcPr>
          <w:p w14:paraId="4B99056E" w14:textId="77777777" w:rsidR="003A610A" w:rsidRPr="00581A6A" w:rsidRDefault="003A610A" w:rsidP="003A610A">
            <w:pPr>
              <w:pStyle w:val="FieldText"/>
              <w:rPr>
                <w:b w:val="0"/>
                <w:sz w:val="22"/>
                <w:szCs w:val="22"/>
              </w:rPr>
            </w:pPr>
          </w:p>
        </w:tc>
        <w:tc>
          <w:tcPr>
            <w:tcW w:w="4162" w:type="dxa"/>
            <w:gridSpan w:val="9"/>
            <w:vMerge/>
            <w:tcMar>
              <w:left w:w="57" w:type="dxa"/>
              <w:right w:w="57" w:type="dxa"/>
            </w:tcMar>
            <w:vAlign w:val="center"/>
          </w:tcPr>
          <w:p w14:paraId="1299C43A" w14:textId="77777777" w:rsidR="003A610A" w:rsidRPr="00581A6A" w:rsidRDefault="003A610A" w:rsidP="003A610A">
            <w:pPr>
              <w:pStyle w:val="FieldText"/>
              <w:rPr>
                <w:b w:val="0"/>
                <w:sz w:val="22"/>
                <w:szCs w:val="22"/>
              </w:rPr>
            </w:pPr>
          </w:p>
        </w:tc>
      </w:tr>
      <w:tr w:rsidR="003A610A" w:rsidRPr="00581A6A" w14:paraId="71B6ED62" w14:textId="77777777" w:rsidTr="3FA97AC5">
        <w:tc>
          <w:tcPr>
            <w:tcW w:w="2250" w:type="dxa"/>
            <w:tcBorders>
              <w:left w:val="single" w:sz="12" w:space="0" w:color="auto"/>
              <w:bottom w:val="single" w:sz="12" w:space="0" w:color="auto"/>
            </w:tcBorders>
            <w:shd w:val="clear" w:color="auto" w:fill="CCFFFF"/>
            <w:tcMar>
              <w:left w:w="57" w:type="dxa"/>
              <w:right w:w="57" w:type="dxa"/>
            </w:tcMar>
            <w:vAlign w:val="center"/>
            <w:tcPrChange w:id="46" w:author="Guest User" w:date="2022-02-18T11:06: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1F12AFB6" w14:textId="77777777" w:rsidR="003A610A" w:rsidRPr="00581A6A" w:rsidRDefault="003A610A" w:rsidP="003A610A">
            <w:pPr>
              <w:tabs>
                <w:tab w:val="left" w:pos="2820"/>
              </w:tabs>
              <w:spacing w:after="0" w:line="240" w:lineRule="auto"/>
              <w:rPr>
                <w:rFonts w:ascii="Times New Roman" w:hAnsi="Times New Roman"/>
                <w:lang w:val="en-US"/>
              </w:rPr>
            </w:pPr>
            <w:r w:rsidRPr="00581A6A">
              <w:rPr>
                <w:rFonts w:ascii="Times New Roman" w:hAnsi="Times New Roman"/>
                <w:lang w:val="en-US"/>
              </w:rPr>
              <w:t>Student</w:t>
            </w:r>
            <w:r w:rsidRPr="00581A6A">
              <w:rPr>
                <w:rStyle w:val="Referencakomentara"/>
                <w:rFonts w:ascii="Times New Roman" w:hAnsi="Times New Roman"/>
                <w:sz w:val="22"/>
                <w:szCs w:val="22"/>
                <w:lang w:val="en-US"/>
              </w:rPr>
              <w:t xml:space="preserve"> </w:t>
            </w:r>
            <w:r w:rsidRPr="00581A6A">
              <w:rPr>
                <w:rFonts w:ascii="Times New Roman" w:hAnsi="Times New Roman"/>
                <w:lang w:val="en-US"/>
              </w:rPr>
              <w:t>responsibilities</w:t>
            </w:r>
          </w:p>
        </w:tc>
        <w:tc>
          <w:tcPr>
            <w:tcW w:w="7214" w:type="dxa"/>
            <w:gridSpan w:val="14"/>
            <w:tcBorders>
              <w:bottom w:val="single" w:sz="12" w:space="0" w:color="auto"/>
              <w:right w:val="single" w:sz="12" w:space="0" w:color="auto"/>
            </w:tcBorders>
            <w:tcMar>
              <w:left w:w="57" w:type="dxa"/>
              <w:right w:w="57" w:type="dxa"/>
            </w:tcMar>
            <w:vAlign w:val="center"/>
            <w:tcPrChange w:id="47" w:author="Guest User" w:date="2022-02-18T11:06:00Z">
              <w:tcPr>
                <w:tcW w:w="7552" w:type="dxa"/>
                <w:gridSpan w:val="15"/>
                <w:tcBorders>
                  <w:bottom w:val="single" w:sz="12" w:space="0" w:color="auto"/>
                  <w:right w:val="single" w:sz="12" w:space="0" w:color="auto"/>
                </w:tcBorders>
                <w:tcMar>
                  <w:left w:w="57" w:type="dxa"/>
                  <w:right w:w="57" w:type="dxa"/>
                </w:tcMar>
                <w:vAlign w:val="center"/>
              </w:tcPr>
            </w:tcPrChange>
          </w:tcPr>
          <w:p w14:paraId="6C9D550A" w14:textId="77777777" w:rsidR="00544D48" w:rsidRDefault="00B31F95" w:rsidP="00E9171D">
            <w:pPr>
              <w:tabs>
                <w:tab w:val="left" w:pos="2820"/>
              </w:tabs>
              <w:spacing w:after="0"/>
              <w:jc w:val="both"/>
              <w:rPr>
                <w:rFonts w:ascii="Times New Roman" w:hAnsi="Times New Roman"/>
                <w:lang w:val="en-US"/>
              </w:rPr>
            </w:pPr>
            <w:r w:rsidRPr="006A0BB7">
              <w:rPr>
                <w:rFonts w:ascii="Times New Roman" w:hAnsi="Times New Roman"/>
                <w:lang w:val="en-US"/>
              </w:rPr>
              <w:t xml:space="preserve">It is recommended that students participate in classes and assignments. Attendance, attitude and preparation are important. When evaluating students’ </w:t>
            </w:r>
            <w:r w:rsidRPr="006A0BB7">
              <w:rPr>
                <w:rFonts w:ascii="Times New Roman" w:hAnsi="Times New Roman"/>
                <w:lang w:val="en-US"/>
              </w:rPr>
              <w:lastRenderedPageBreak/>
              <w:t>participation, the emphasis is on the class discussion, preparation of individual or group assignments. Students are expected to be willing to study and learn, being ready to answer or ask questions, and actively listen to the professor and other class members. During semester</w:t>
            </w:r>
            <w:r>
              <w:rPr>
                <w:rFonts w:ascii="Times New Roman" w:hAnsi="Times New Roman"/>
                <w:lang w:val="en-US"/>
              </w:rPr>
              <w:t>s,</w:t>
            </w:r>
            <w:r w:rsidRPr="006A0BB7">
              <w:rPr>
                <w:rFonts w:ascii="Times New Roman" w:hAnsi="Times New Roman"/>
                <w:lang w:val="en-US"/>
              </w:rPr>
              <w:t xml:space="preserve"> 2 self-evaluation quizzes will be carried out with the aim of preparing students for 2 knowledge tests. </w:t>
            </w:r>
          </w:p>
          <w:p w14:paraId="6B430166" w14:textId="77777777" w:rsidR="003A610A" w:rsidRPr="00581A6A" w:rsidRDefault="00997C7D" w:rsidP="00997C7D">
            <w:pPr>
              <w:tabs>
                <w:tab w:val="left" w:pos="2820"/>
              </w:tabs>
              <w:spacing w:after="0"/>
              <w:jc w:val="both"/>
              <w:rPr>
                <w:rFonts w:ascii="Times New Roman" w:hAnsi="Times New Roman"/>
                <w:lang w:val="en-US"/>
              </w:rPr>
            </w:pPr>
            <w:r w:rsidRPr="00997C7D">
              <w:rPr>
                <w:rFonts w:ascii="Times New Roman" w:hAnsi="Times New Roman"/>
                <w:lang w:val="en-US"/>
              </w:rPr>
              <w:t xml:space="preserve">The condition for attaining a signature, which is also a condition for taking the exam, is 50% of class’s attendance Students also need to participate in self-evaluation quizzes. </w:t>
            </w:r>
            <w:r w:rsidRPr="006A0BB7">
              <w:rPr>
                <w:rFonts w:ascii="Times New Roman" w:hAnsi="Times New Roman"/>
                <w:lang w:val="en-US"/>
              </w:rPr>
              <w:t>Th</w:t>
            </w:r>
            <w:r>
              <w:rPr>
                <w:rFonts w:ascii="Times New Roman" w:hAnsi="Times New Roman"/>
                <w:lang w:val="en-US"/>
              </w:rPr>
              <w:t>e</w:t>
            </w:r>
            <w:r w:rsidRPr="006A0BB7">
              <w:rPr>
                <w:rFonts w:ascii="Times New Roman" w:hAnsi="Times New Roman"/>
                <w:lang w:val="en-US"/>
              </w:rPr>
              <w:t xml:space="preserve"> </w:t>
            </w:r>
            <w:proofErr w:type="spellStart"/>
            <w:r w:rsidR="00B31F95" w:rsidRPr="006A0BB7">
              <w:rPr>
                <w:rFonts w:ascii="Times New Roman" w:hAnsi="Times New Roman"/>
                <w:color w:val="000000"/>
              </w:rPr>
              <w:t>quizzes</w:t>
            </w:r>
            <w:proofErr w:type="spellEnd"/>
            <w:r w:rsidR="00B31F95" w:rsidRPr="006A0BB7">
              <w:rPr>
                <w:rFonts w:ascii="Times New Roman" w:hAnsi="Times New Roman"/>
                <w:color w:val="000000"/>
              </w:rPr>
              <w:t xml:space="preserve"> do </w:t>
            </w:r>
            <w:proofErr w:type="spellStart"/>
            <w:r w:rsidR="00B31F95" w:rsidRPr="006A0BB7">
              <w:rPr>
                <w:rFonts w:ascii="Times New Roman" w:hAnsi="Times New Roman"/>
                <w:color w:val="000000"/>
              </w:rPr>
              <w:t>not</w:t>
            </w:r>
            <w:proofErr w:type="spellEnd"/>
            <w:r w:rsidR="00B31F95" w:rsidRPr="006A0BB7">
              <w:rPr>
                <w:rFonts w:ascii="Times New Roman" w:hAnsi="Times New Roman"/>
                <w:color w:val="000000"/>
              </w:rPr>
              <w:t xml:space="preserve"> </w:t>
            </w:r>
            <w:proofErr w:type="spellStart"/>
            <w:r w:rsidR="00B31F95" w:rsidRPr="006A0BB7">
              <w:rPr>
                <w:rFonts w:ascii="Times New Roman" w:hAnsi="Times New Roman"/>
                <w:color w:val="000000"/>
              </w:rPr>
              <w:t>contribute</w:t>
            </w:r>
            <w:proofErr w:type="spellEnd"/>
            <w:r w:rsidR="00B31F95" w:rsidRPr="006A0BB7">
              <w:rPr>
                <w:rFonts w:ascii="Times New Roman" w:hAnsi="Times New Roman"/>
                <w:color w:val="000000"/>
              </w:rPr>
              <w:t xml:space="preserve"> </w:t>
            </w:r>
            <w:r w:rsidR="00B31F95" w:rsidRPr="006A0BB7">
              <w:rPr>
                <w:rFonts w:ascii="Times New Roman" w:hAnsi="Times New Roman"/>
                <w:color w:val="000000"/>
                <w:lang w:val="en-GB"/>
              </w:rPr>
              <w:t>to the</w:t>
            </w:r>
            <w:r w:rsidR="00B31F95" w:rsidRPr="006A0BB7">
              <w:rPr>
                <w:rFonts w:ascii="Times New Roman" w:hAnsi="Times New Roman"/>
                <w:color w:val="000000"/>
              </w:rPr>
              <w:t xml:space="preserve"> </w:t>
            </w:r>
            <w:proofErr w:type="spellStart"/>
            <w:r w:rsidR="00B31F95" w:rsidRPr="006A0BB7">
              <w:rPr>
                <w:rFonts w:ascii="Times New Roman" w:hAnsi="Times New Roman"/>
                <w:color w:val="000000"/>
              </w:rPr>
              <w:t>final</w:t>
            </w:r>
            <w:proofErr w:type="spellEnd"/>
            <w:r w:rsidR="00B31F95" w:rsidRPr="006A0BB7">
              <w:rPr>
                <w:rFonts w:ascii="Times New Roman" w:hAnsi="Times New Roman"/>
                <w:color w:val="000000"/>
              </w:rPr>
              <w:t xml:space="preserve"> grade</w:t>
            </w:r>
            <w:r w:rsidR="00B31F95" w:rsidRPr="006A0BB7">
              <w:rPr>
                <w:rFonts w:ascii="Times New Roman" w:hAnsi="Times New Roman"/>
              </w:rPr>
              <w:t xml:space="preserve">, but are </w:t>
            </w:r>
            <w:proofErr w:type="spellStart"/>
            <w:r w:rsidR="00B31F95" w:rsidRPr="006A0BB7">
              <w:rPr>
                <w:rFonts w:ascii="Times New Roman" w:hAnsi="Times New Roman"/>
              </w:rPr>
              <w:t>required</w:t>
            </w:r>
            <w:proofErr w:type="spellEnd"/>
            <w:r w:rsidR="00B31F95" w:rsidRPr="006A0BB7">
              <w:rPr>
                <w:rFonts w:ascii="Times New Roman" w:hAnsi="Times New Roman"/>
              </w:rPr>
              <w:t xml:space="preserve"> for </w:t>
            </w:r>
            <w:proofErr w:type="spellStart"/>
            <w:r w:rsidR="00B31F95" w:rsidRPr="006A0BB7">
              <w:rPr>
                <w:rFonts w:ascii="Times New Roman" w:hAnsi="Times New Roman"/>
              </w:rPr>
              <w:t>the</w:t>
            </w:r>
            <w:proofErr w:type="spellEnd"/>
            <w:r w:rsidR="00B31F95" w:rsidRPr="006A0BB7">
              <w:rPr>
                <w:rFonts w:ascii="Times New Roman" w:hAnsi="Times New Roman"/>
              </w:rPr>
              <w:t xml:space="preserve"> </w:t>
            </w:r>
            <w:proofErr w:type="spellStart"/>
            <w:r w:rsidR="00B31F95" w:rsidRPr="006A0BB7">
              <w:rPr>
                <w:rFonts w:ascii="Times New Roman" w:hAnsi="Times New Roman"/>
              </w:rPr>
              <w:t>participation</w:t>
            </w:r>
            <w:proofErr w:type="spellEnd"/>
            <w:r w:rsidR="00B31F95" w:rsidRPr="006A0BB7">
              <w:rPr>
                <w:rFonts w:ascii="Times New Roman" w:hAnsi="Times New Roman"/>
              </w:rPr>
              <w:t xml:space="preserve"> </w:t>
            </w:r>
            <w:proofErr w:type="spellStart"/>
            <w:r w:rsidR="00B31F95" w:rsidRPr="006A0BB7">
              <w:rPr>
                <w:rFonts w:ascii="Times New Roman" w:hAnsi="Times New Roman"/>
              </w:rPr>
              <w:t>in</w:t>
            </w:r>
            <w:proofErr w:type="spellEnd"/>
            <w:r w:rsidR="00B31F95" w:rsidRPr="006A0BB7">
              <w:rPr>
                <w:rFonts w:ascii="Times New Roman" w:hAnsi="Times New Roman"/>
              </w:rPr>
              <w:t xml:space="preserve"> </w:t>
            </w:r>
            <w:proofErr w:type="spellStart"/>
            <w:r w:rsidR="00B31F95" w:rsidRPr="006A0BB7">
              <w:rPr>
                <w:rFonts w:ascii="Times New Roman" w:hAnsi="Times New Roman"/>
              </w:rPr>
              <w:t>tests</w:t>
            </w:r>
            <w:proofErr w:type="spellEnd"/>
            <w:r w:rsidR="00B31F95" w:rsidRPr="006A0BB7">
              <w:rPr>
                <w:rFonts w:ascii="Times New Roman" w:hAnsi="Times New Roman"/>
              </w:rPr>
              <w:t xml:space="preserve"> </w:t>
            </w:r>
            <w:proofErr w:type="spellStart"/>
            <w:r w:rsidR="00B31F95" w:rsidRPr="006A0BB7">
              <w:rPr>
                <w:rFonts w:ascii="Times New Roman" w:hAnsi="Times New Roman"/>
              </w:rPr>
              <w:t>and</w:t>
            </w:r>
            <w:proofErr w:type="spellEnd"/>
            <w:r w:rsidR="00B31F95" w:rsidRPr="006A0BB7">
              <w:rPr>
                <w:rFonts w:ascii="Times New Roman" w:hAnsi="Times New Roman"/>
              </w:rPr>
              <w:t xml:space="preserve"> </w:t>
            </w:r>
            <w:proofErr w:type="spellStart"/>
            <w:r w:rsidR="00B31F95" w:rsidRPr="006A0BB7">
              <w:rPr>
                <w:rFonts w:ascii="Times New Roman" w:hAnsi="Times New Roman"/>
              </w:rPr>
              <w:t>final</w:t>
            </w:r>
            <w:proofErr w:type="spellEnd"/>
            <w:r w:rsidR="00B31F95" w:rsidRPr="006A0BB7">
              <w:rPr>
                <w:rFonts w:ascii="Times New Roman" w:hAnsi="Times New Roman"/>
              </w:rPr>
              <w:t xml:space="preserve"> </w:t>
            </w:r>
            <w:proofErr w:type="spellStart"/>
            <w:r w:rsidR="00B31F95" w:rsidRPr="006A0BB7">
              <w:rPr>
                <w:rFonts w:ascii="Times New Roman" w:hAnsi="Times New Roman"/>
              </w:rPr>
              <w:t>evaluation</w:t>
            </w:r>
            <w:proofErr w:type="spellEnd"/>
            <w:r w:rsidR="00B31F95" w:rsidRPr="006A0BB7">
              <w:rPr>
                <w:rFonts w:ascii="Times New Roman" w:hAnsi="Times New Roman"/>
              </w:rPr>
              <w:t>.</w:t>
            </w:r>
          </w:p>
        </w:tc>
      </w:tr>
      <w:tr w:rsidR="003A610A" w:rsidRPr="00581A6A" w14:paraId="3D5E582D" w14:textId="77777777" w:rsidTr="3FA97AC5">
        <w:trPr>
          <w:trHeight w:val="397"/>
        </w:trPr>
        <w:tc>
          <w:tcPr>
            <w:tcW w:w="2250" w:type="dxa"/>
            <w:vMerge w:val="restart"/>
            <w:tcBorders>
              <w:top w:val="single" w:sz="12" w:space="0" w:color="auto"/>
              <w:left w:val="single" w:sz="12" w:space="0" w:color="auto"/>
            </w:tcBorders>
            <w:shd w:val="clear" w:color="auto" w:fill="CCFFFF"/>
            <w:tcMar>
              <w:left w:w="57" w:type="dxa"/>
              <w:right w:w="57" w:type="dxa"/>
            </w:tcMar>
            <w:vAlign w:val="center"/>
            <w:tcPrChange w:id="48" w:author="Guest User" w:date="2022-02-18T11:06:00Z">
              <w:tcPr>
                <w:tcW w:w="1912" w:type="dxa"/>
                <w:vMerge w:val="restart"/>
                <w:tcBorders>
                  <w:top w:val="single" w:sz="12" w:space="0" w:color="auto"/>
                  <w:left w:val="single" w:sz="12" w:space="0" w:color="auto"/>
                </w:tcBorders>
                <w:shd w:val="clear" w:color="auto" w:fill="CCFFFF"/>
                <w:tcMar>
                  <w:left w:w="57" w:type="dxa"/>
                  <w:right w:w="57" w:type="dxa"/>
                </w:tcMar>
                <w:vAlign w:val="center"/>
              </w:tcPr>
            </w:tcPrChange>
          </w:tcPr>
          <w:p w14:paraId="27BE0423" w14:textId="77777777" w:rsidR="003A610A" w:rsidRPr="00581A6A" w:rsidRDefault="003A610A" w:rsidP="003A610A">
            <w:pPr>
              <w:tabs>
                <w:tab w:val="left" w:pos="2820"/>
              </w:tabs>
              <w:spacing w:after="0" w:line="240" w:lineRule="auto"/>
              <w:rPr>
                <w:rFonts w:ascii="Times New Roman" w:hAnsi="Times New Roman"/>
                <w:lang w:val="en-US"/>
              </w:rPr>
            </w:pPr>
            <w:r w:rsidRPr="00581A6A">
              <w:rPr>
                <w:rFonts w:ascii="Times New Roman" w:hAnsi="Times New Roman"/>
                <w:lang w:val="en-US"/>
              </w:rPr>
              <w:lastRenderedPageBreak/>
              <w:t xml:space="preserve">Screening student work </w:t>
            </w:r>
            <w:r w:rsidRPr="00581A6A">
              <w:rPr>
                <w:rFonts w:ascii="Times New Roman" w:hAnsi="Times New Roman"/>
                <w:i/>
                <w:lang w:val="en-US"/>
              </w:rPr>
              <w:t>(name the proportion of ECTS credits for each</w:t>
            </w:r>
            <w:r w:rsidRPr="00581A6A">
              <w:rPr>
                <w:rStyle w:val="Referencakomentara"/>
                <w:rFonts w:ascii="Times New Roman" w:hAnsi="Times New Roman"/>
                <w:sz w:val="22"/>
                <w:szCs w:val="22"/>
                <w:lang w:val="en-US"/>
              </w:rPr>
              <w:t xml:space="preserve"> </w:t>
            </w:r>
            <w:r w:rsidRPr="00581A6A">
              <w:rPr>
                <w:rFonts w:ascii="Times New Roman" w:hAnsi="Times New Roman"/>
                <w:i/>
                <w:lang w:val="en-US"/>
              </w:rPr>
              <w:t>activity so that the total number of ECTS credits is equal to the ECTS value of the course)</w:t>
            </w:r>
          </w:p>
        </w:tc>
        <w:tc>
          <w:tcPr>
            <w:tcW w:w="1068" w:type="dxa"/>
            <w:gridSpan w:val="2"/>
            <w:tcBorders>
              <w:top w:val="single" w:sz="12" w:space="0" w:color="auto"/>
            </w:tcBorders>
            <w:tcMar>
              <w:left w:w="57" w:type="dxa"/>
              <w:right w:w="57" w:type="dxa"/>
            </w:tcMar>
            <w:vAlign w:val="center"/>
            <w:tcPrChange w:id="49" w:author="Guest User" w:date="2022-02-18T11:06:00Z">
              <w:tcPr>
                <w:tcW w:w="1406" w:type="dxa"/>
                <w:gridSpan w:val="3"/>
                <w:tcBorders>
                  <w:top w:val="single" w:sz="12" w:space="0" w:color="auto"/>
                </w:tcBorders>
                <w:tcMar>
                  <w:left w:w="57" w:type="dxa"/>
                  <w:right w:w="57" w:type="dxa"/>
                </w:tcMar>
                <w:vAlign w:val="center"/>
              </w:tcPr>
            </w:tcPrChange>
          </w:tcPr>
          <w:p w14:paraId="493AD67D" w14:textId="77777777" w:rsidR="003A610A" w:rsidRPr="00581A6A" w:rsidRDefault="003A610A" w:rsidP="003A610A">
            <w:pPr>
              <w:pStyle w:val="FieldText"/>
              <w:rPr>
                <w:b w:val="0"/>
                <w:sz w:val="22"/>
                <w:szCs w:val="22"/>
              </w:rPr>
            </w:pPr>
            <w:r w:rsidRPr="00581A6A">
              <w:rPr>
                <w:b w:val="0"/>
                <w:sz w:val="22"/>
                <w:szCs w:val="22"/>
              </w:rPr>
              <w:t>Class attendance</w:t>
            </w:r>
          </w:p>
        </w:tc>
        <w:tc>
          <w:tcPr>
            <w:tcW w:w="850" w:type="dxa"/>
            <w:tcBorders>
              <w:top w:val="single" w:sz="12" w:space="0" w:color="auto"/>
            </w:tcBorders>
            <w:tcMar>
              <w:left w:w="57" w:type="dxa"/>
              <w:right w:w="57" w:type="dxa"/>
            </w:tcMar>
            <w:vAlign w:val="center"/>
            <w:tcPrChange w:id="50" w:author="Guest User" w:date="2022-02-18T11:06:00Z">
              <w:tcPr>
                <w:tcW w:w="850" w:type="dxa"/>
                <w:tcBorders>
                  <w:top w:val="single" w:sz="12" w:space="0" w:color="auto"/>
                </w:tcBorders>
                <w:tcMar>
                  <w:left w:w="57" w:type="dxa"/>
                  <w:right w:w="57" w:type="dxa"/>
                </w:tcMar>
                <w:vAlign w:val="center"/>
              </w:tcPr>
            </w:tcPrChange>
          </w:tcPr>
          <w:p w14:paraId="649841BE" w14:textId="77777777" w:rsidR="003A610A" w:rsidRPr="00581A6A" w:rsidRDefault="00B31F95" w:rsidP="003A610A">
            <w:pPr>
              <w:pStyle w:val="FieldText"/>
              <w:rPr>
                <w:b w:val="0"/>
                <w:sz w:val="22"/>
                <w:szCs w:val="22"/>
              </w:rPr>
            </w:pPr>
            <w:r>
              <w:rPr>
                <w:b w:val="0"/>
                <w:sz w:val="22"/>
                <w:szCs w:val="22"/>
              </w:rPr>
              <w:t>1</w:t>
            </w:r>
          </w:p>
        </w:tc>
        <w:tc>
          <w:tcPr>
            <w:tcW w:w="1276" w:type="dxa"/>
            <w:gridSpan w:val="3"/>
            <w:tcBorders>
              <w:top w:val="single" w:sz="12" w:space="0" w:color="auto"/>
            </w:tcBorders>
            <w:tcMar>
              <w:left w:w="57" w:type="dxa"/>
              <w:right w:w="57" w:type="dxa"/>
            </w:tcMar>
            <w:vAlign w:val="center"/>
            <w:tcPrChange w:id="51" w:author="Guest User" w:date="2022-02-18T11:06:00Z">
              <w:tcPr>
                <w:tcW w:w="1276" w:type="dxa"/>
                <w:gridSpan w:val="3"/>
                <w:tcBorders>
                  <w:top w:val="single" w:sz="12" w:space="0" w:color="auto"/>
                </w:tcBorders>
                <w:tcMar>
                  <w:left w:w="57" w:type="dxa"/>
                  <w:right w:w="57" w:type="dxa"/>
                </w:tcMar>
                <w:vAlign w:val="center"/>
              </w:tcPr>
            </w:tcPrChange>
          </w:tcPr>
          <w:p w14:paraId="7C3C1F36" w14:textId="77777777" w:rsidR="003A610A" w:rsidRPr="00581A6A" w:rsidRDefault="003A610A" w:rsidP="003A610A">
            <w:pPr>
              <w:pStyle w:val="FieldText"/>
              <w:rPr>
                <w:b w:val="0"/>
                <w:sz w:val="22"/>
                <w:szCs w:val="22"/>
              </w:rPr>
            </w:pPr>
            <w:r w:rsidRPr="00581A6A">
              <w:rPr>
                <w:b w:val="0"/>
                <w:sz w:val="22"/>
                <w:szCs w:val="22"/>
              </w:rPr>
              <w:t>Research</w:t>
            </w:r>
          </w:p>
        </w:tc>
        <w:tc>
          <w:tcPr>
            <w:tcW w:w="1170" w:type="dxa"/>
            <w:tcBorders>
              <w:top w:val="single" w:sz="12" w:space="0" w:color="auto"/>
            </w:tcBorders>
            <w:tcMar>
              <w:left w:w="57" w:type="dxa"/>
              <w:right w:w="57" w:type="dxa"/>
            </w:tcMar>
            <w:vAlign w:val="center"/>
            <w:tcPrChange w:id="52" w:author="Guest User" w:date="2022-02-18T11:06:00Z">
              <w:tcPr>
                <w:tcW w:w="1170" w:type="dxa"/>
                <w:tcBorders>
                  <w:top w:val="single" w:sz="12" w:space="0" w:color="auto"/>
                </w:tcBorders>
                <w:tcMar>
                  <w:left w:w="57" w:type="dxa"/>
                  <w:right w:w="57" w:type="dxa"/>
                </w:tcMar>
                <w:vAlign w:val="center"/>
              </w:tcPr>
            </w:tcPrChange>
          </w:tcPr>
          <w:p w14:paraId="1E2F352E" w14:textId="77777777" w:rsidR="003A610A" w:rsidRPr="00581A6A" w:rsidRDefault="003A610A" w:rsidP="003A610A">
            <w:pPr>
              <w:pStyle w:val="FieldText"/>
              <w:rPr>
                <w:b w:val="0"/>
                <w:sz w:val="22"/>
                <w:szCs w:val="22"/>
              </w:rPr>
            </w:pPr>
            <w:r w:rsidRPr="00581A6A">
              <w:rPr>
                <w:b w:val="0"/>
                <w:sz w:val="22"/>
                <w:szCs w:val="22"/>
              </w:rPr>
              <w:fldChar w:fldCharType="begin">
                <w:ffData>
                  <w:name w:val="Text1"/>
                  <w:enabled/>
                  <w:calcOnExit w:val="0"/>
                  <w:textInput/>
                </w:ffData>
              </w:fldChar>
            </w:r>
            <w:r w:rsidRPr="00581A6A">
              <w:rPr>
                <w:b w:val="0"/>
                <w:sz w:val="22"/>
                <w:szCs w:val="22"/>
              </w:rPr>
              <w:instrText xml:space="preserve"> FORMTEXT </w:instrText>
            </w:r>
            <w:r w:rsidRPr="00581A6A">
              <w:rPr>
                <w:b w:val="0"/>
                <w:sz w:val="22"/>
                <w:szCs w:val="22"/>
              </w:rPr>
            </w:r>
            <w:r w:rsidRPr="00581A6A">
              <w:rPr>
                <w:b w:val="0"/>
                <w:sz w:val="22"/>
                <w:szCs w:val="22"/>
              </w:rPr>
              <w:fldChar w:fldCharType="separate"/>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sz w:val="22"/>
                <w:szCs w:val="22"/>
              </w:rPr>
              <w:fldChar w:fldCharType="end"/>
            </w:r>
          </w:p>
        </w:tc>
        <w:tc>
          <w:tcPr>
            <w:tcW w:w="1665" w:type="dxa"/>
            <w:gridSpan w:val="5"/>
            <w:tcBorders>
              <w:top w:val="single" w:sz="12" w:space="0" w:color="auto"/>
            </w:tcBorders>
            <w:tcMar>
              <w:left w:w="57" w:type="dxa"/>
              <w:right w:w="57" w:type="dxa"/>
            </w:tcMar>
            <w:vAlign w:val="center"/>
            <w:tcPrChange w:id="53" w:author="Guest User" w:date="2022-02-18T11:06:00Z">
              <w:tcPr>
                <w:tcW w:w="1665" w:type="dxa"/>
                <w:gridSpan w:val="5"/>
                <w:tcBorders>
                  <w:top w:val="single" w:sz="12" w:space="0" w:color="auto"/>
                </w:tcBorders>
                <w:tcMar>
                  <w:left w:w="57" w:type="dxa"/>
                  <w:right w:w="57" w:type="dxa"/>
                </w:tcMar>
                <w:vAlign w:val="center"/>
              </w:tcPr>
            </w:tcPrChange>
          </w:tcPr>
          <w:p w14:paraId="78CE501E" w14:textId="77777777" w:rsidR="003A610A" w:rsidRPr="00581A6A" w:rsidRDefault="003A610A" w:rsidP="003A610A">
            <w:pPr>
              <w:pStyle w:val="FieldText"/>
              <w:rPr>
                <w:b w:val="0"/>
                <w:sz w:val="22"/>
                <w:szCs w:val="22"/>
              </w:rPr>
            </w:pPr>
            <w:r w:rsidRPr="00581A6A">
              <w:rPr>
                <w:b w:val="0"/>
                <w:sz w:val="22"/>
                <w:szCs w:val="22"/>
              </w:rPr>
              <w:t>Practical training</w:t>
            </w:r>
          </w:p>
        </w:tc>
        <w:tc>
          <w:tcPr>
            <w:tcW w:w="1185" w:type="dxa"/>
            <w:gridSpan w:val="2"/>
            <w:tcBorders>
              <w:top w:val="single" w:sz="12" w:space="0" w:color="auto"/>
              <w:right w:val="single" w:sz="12" w:space="0" w:color="auto"/>
            </w:tcBorders>
            <w:tcMar>
              <w:left w:w="57" w:type="dxa"/>
              <w:right w:w="57" w:type="dxa"/>
            </w:tcMar>
            <w:vAlign w:val="center"/>
            <w:tcPrChange w:id="54" w:author="Guest User" w:date="2022-02-18T11:06:00Z">
              <w:tcPr>
                <w:tcW w:w="1185" w:type="dxa"/>
                <w:gridSpan w:val="2"/>
                <w:tcBorders>
                  <w:top w:val="single" w:sz="12" w:space="0" w:color="auto"/>
                  <w:right w:val="single" w:sz="12" w:space="0" w:color="auto"/>
                </w:tcBorders>
                <w:tcMar>
                  <w:left w:w="57" w:type="dxa"/>
                  <w:right w:w="57" w:type="dxa"/>
                </w:tcMar>
                <w:vAlign w:val="center"/>
              </w:tcPr>
            </w:tcPrChange>
          </w:tcPr>
          <w:p w14:paraId="4DDBEF00" w14:textId="77777777" w:rsidR="003A610A" w:rsidRPr="00581A6A" w:rsidRDefault="003A610A" w:rsidP="003A610A">
            <w:pPr>
              <w:pStyle w:val="FieldText"/>
              <w:rPr>
                <w:b w:val="0"/>
                <w:sz w:val="22"/>
                <w:szCs w:val="22"/>
              </w:rPr>
            </w:pPr>
          </w:p>
        </w:tc>
      </w:tr>
      <w:tr w:rsidR="00B31F95" w:rsidRPr="00581A6A" w14:paraId="54B36309" w14:textId="77777777" w:rsidTr="3FA97AC5">
        <w:trPr>
          <w:trHeight w:val="397"/>
        </w:trPr>
        <w:tc>
          <w:tcPr>
            <w:tcW w:w="2250" w:type="dxa"/>
            <w:vMerge/>
            <w:tcMar>
              <w:left w:w="57" w:type="dxa"/>
              <w:right w:w="57" w:type="dxa"/>
            </w:tcMar>
            <w:vAlign w:val="center"/>
            <w:tcPrChange w:id="55" w:author="Guest User" w:date="2022-02-18T11:06:00Z">
              <w:tcPr>
                <w:tcW w:w="0" w:type="auto"/>
                <w:vMerge/>
              </w:tcPr>
            </w:tcPrChange>
          </w:tcPr>
          <w:p w14:paraId="3461D779" w14:textId="77777777" w:rsidR="00B31F95" w:rsidRPr="00581A6A" w:rsidRDefault="00B31F95" w:rsidP="00B31F95">
            <w:pPr>
              <w:numPr>
                <w:ilvl w:val="0"/>
                <w:numId w:val="2"/>
              </w:numPr>
              <w:tabs>
                <w:tab w:val="left" w:pos="2820"/>
              </w:tabs>
              <w:spacing w:after="0" w:line="240" w:lineRule="auto"/>
              <w:rPr>
                <w:rFonts w:ascii="Times New Roman" w:hAnsi="Times New Roman"/>
                <w:lang w:val="en-US"/>
              </w:rPr>
            </w:pPr>
          </w:p>
        </w:tc>
        <w:tc>
          <w:tcPr>
            <w:tcW w:w="1068" w:type="dxa"/>
            <w:gridSpan w:val="2"/>
            <w:tcMar>
              <w:left w:w="57" w:type="dxa"/>
              <w:right w:w="57" w:type="dxa"/>
            </w:tcMar>
            <w:vAlign w:val="center"/>
            <w:tcPrChange w:id="56" w:author="Guest User" w:date="2022-02-18T11:06:00Z">
              <w:tcPr>
                <w:tcW w:w="1406" w:type="dxa"/>
                <w:gridSpan w:val="3"/>
                <w:tcMar>
                  <w:left w:w="57" w:type="dxa"/>
                  <w:right w:w="57" w:type="dxa"/>
                </w:tcMar>
                <w:vAlign w:val="center"/>
              </w:tcPr>
            </w:tcPrChange>
          </w:tcPr>
          <w:p w14:paraId="53201324" w14:textId="77777777" w:rsidR="00B31F95" w:rsidRPr="00581A6A" w:rsidRDefault="00B31F95" w:rsidP="00B31F95">
            <w:pPr>
              <w:pStyle w:val="FieldText"/>
              <w:rPr>
                <w:b w:val="0"/>
                <w:sz w:val="22"/>
                <w:szCs w:val="22"/>
              </w:rPr>
            </w:pPr>
            <w:r w:rsidRPr="00581A6A">
              <w:rPr>
                <w:b w:val="0"/>
                <w:sz w:val="22"/>
                <w:szCs w:val="22"/>
              </w:rPr>
              <w:t>Experimental work</w:t>
            </w:r>
          </w:p>
        </w:tc>
        <w:tc>
          <w:tcPr>
            <w:tcW w:w="850" w:type="dxa"/>
            <w:tcMar>
              <w:left w:w="57" w:type="dxa"/>
              <w:right w:w="57" w:type="dxa"/>
            </w:tcMar>
            <w:vAlign w:val="center"/>
            <w:tcPrChange w:id="57" w:author="Guest User" w:date="2022-02-18T11:06:00Z">
              <w:tcPr>
                <w:tcW w:w="850" w:type="dxa"/>
                <w:tcMar>
                  <w:left w:w="57" w:type="dxa"/>
                  <w:right w:w="57" w:type="dxa"/>
                </w:tcMar>
                <w:vAlign w:val="center"/>
              </w:tcPr>
            </w:tcPrChange>
          </w:tcPr>
          <w:p w14:paraId="3C4944C6" w14:textId="77777777" w:rsidR="00B31F95" w:rsidRPr="00581A6A" w:rsidRDefault="00B31F95" w:rsidP="00B31F95">
            <w:pPr>
              <w:pStyle w:val="FieldText"/>
              <w:rPr>
                <w:b w:val="0"/>
                <w:sz w:val="22"/>
                <w:szCs w:val="22"/>
              </w:rPr>
            </w:pPr>
            <w:r w:rsidRPr="00581A6A">
              <w:rPr>
                <w:b w:val="0"/>
                <w:sz w:val="22"/>
                <w:szCs w:val="22"/>
              </w:rPr>
              <w:fldChar w:fldCharType="begin">
                <w:ffData>
                  <w:name w:val="Text1"/>
                  <w:enabled/>
                  <w:calcOnExit w:val="0"/>
                  <w:textInput/>
                </w:ffData>
              </w:fldChar>
            </w:r>
            <w:r w:rsidRPr="00581A6A">
              <w:rPr>
                <w:b w:val="0"/>
                <w:sz w:val="22"/>
                <w:szCs w:val="22"/>
              </w:rPr>
              <w:instrText xml:space="preserve"> FORMTEXT </w:instrText>
            </w:r>
            <w:r w:rsidRPr="00581A6A">
              <w:rPr>
                <w:b w:val="0"/>
                <w:sz w:val="22"/>
                <w:szCs w:val="22"/>
              </w:rPr>
            </w:r>
            <w:r w:rsidRPr="00581A6A">
              <w:rPr>
                <w:b w:val="0"/>
                <w:sz w:val="22"/>
                <w:szCs w:val="22"/>
              </w:rPr>
              <w:fldChar w:fldCharType="separate"/>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sz w:val="22"/>
                <w:szCs w:val="22"/>
              </w:rPr>
              <w:fldChar w:fldCharType="end"/>
            </w:r>
          </w:p>
        </w:tc>
        <w:tc>
          <w:tcPr>
            <w:tcW w:w="1276" w:type="dxa"/>
            <w:gridSpan w:val="3"/>
            <w:tcMar>
              <w:left w:w="57" w:type="dxa"/>
              <w:right w:w="57" w:type="dxa"/>
            </w:tcMar>
            <w:vAlign w:val="center"/>
            <w:tcPrChange w:id="58" w:author="Guest User" w:date="2022-02-18T11:06:00Z">
              <w:tcPr>
                <w:tcW w:w="1276" w:type="dxa"/>
                <w:gridSpan w:val="3"/>
                <w:tcMar>
                  <w:left w:w="57" w:type="dxa"/>
                  <w:right w:w="57" w:type="dxa"/>
                </w:tcMar>
                <w:vAlign w:val="center"/>
              </w:tcPr>
            </w:tcPrChange>
          </w:tcPr>
          <w:p w14:paraId="1A6F17A5" w14:textId="77777777" w:rsidR="00B31F95" w:rsidRPr="00581A6A" w:rsidRDefault="00B31F95" w:rsidP="00B31F95">
            <w:pPr>
              <w:pStyle w:val="FieldText"/>
              <w:rPr>
                <w:b w:val="0"/>
                <w:sz w:val="22"/>
                <w:szCs w:val="22"/>
              </w:rPr>
            </w:pPr>
            <w:r w:rsidRPr="00581A6A">
              <w:rPr>
                <w:b w:val="0"/>
                <w:sz w:val="22"/>
                <w:szCs w:val="22"/>
              </w:rPr>
              <w:t>Report</w:t>
            </w:r>
          </w:p>
        </w:tc>
        <w:tc>
          <w:tcPr>
            <w:tcW w:w="1170" w:type="dxa"/>
            <w:tcMar>
              <w:left w:w="57" w:type="dxa"/>
              <w:right w:w="57" w:type="dxa"/>
            </w:tcMar>
            <w:vAlign w:val="center"/>
            <w:tcPrChange w:id="59" w:author="Guest User" w:date="2022-02-18T11:06:00Z">
              <w:tcPr>
                <w:tcW w:w="1170" w:type="dxa"/>
                <w:tcMar>
                  <w:left w:w="57" w:type="dxa"/>
                  <w:right w:w="57" w:type="dxa"/>
                </w:tcMar>
                <w:vAlign w:val="center"/>
              </w:tcPr>
            </w:tcPrChange>
          </w:tcPr>
          <w:p w14:paraId="3CF2D8B6" w14:textId="77777777" w:rsidR="00B31F95" w:rsidRPr="00581A6A" w:rsidRDefault="00B31F95" w:rsidP="00B31F95">
            <w:pPr>
              <w:pStyle w:val="FieldText"/>
              <w:rPr>
                <w:b w:val="0"/>
                <w:sz w:val="22"/>
                <w:szCs w:val="22"/>
              </w:rPr>
            </w:pPr>
          </w:p>
        </w:tc>
        <w:tc>
          <w:tcPr>
            <w:tcW w:w="1665" w:type="dxa"/>
            <w:gridSpan w:val="5"/>
            <w:tcMar>
              <w:left w:w="57" w:type="dxa"/>
              <w:right w:w="57" w:type="dxa"/>
            </w:tcMar>
            <w:vAlign w:val="center"/>
            <w:tcPrChange w:id="60" w:author="Guest User" w:date="2022-02-18T11:06:00Z">
              <w:tcPr>
                <w:tcW w:w="1665" w:type="dxa"/>
                <w:gridSpan w:val="5"/>
                <w:tcMar>
                  <w:left w:w="57" w:type="dxa"/>
                  <w:right w:w="57" w:type="dxa"/>
                </w:tcMar>
                <w:vAlign w:val="center"/>
              </w:tcPr>
            </w:tcPrChange>
          </w:tcPr>
          <w:p w14:paraId="4985BEE0" w14:textId="77777777" w:rsidR="00B31F95" w:rsidRPr="00581A6A" w:rsidRDefault="00B31F95" w:rsidP="00B31F95">
            <w:pPr>
              <w:pStyle w:val="FieldText"/>
              <w:rPr>
                <w:b w:val="0"/>
                <w:sz w:val="22"/>
                <w:szCs w:val="22"/>
              </w:rPr>
            </w:pPr>
            <w:r>
              <w:rPr>
                <w:b w:val="0"/>
                <w:sz w:val="22"/>
                <w:szCs w:val="22"/>
              </w:rPr>
              <w:t xml:space="preserve">Individual or </w:t>
            </w:r>
            <w:r w:rsidR="00C85D99">
              <w:rPr>
                <w:b w:val="0"/>
                <w:sz w:val="22"/>
                <w:szCs w:val="22"/>
              </w:rPr>
              <w:t>group assignments</w:t>
            </w:r>
            <w:r>
              <w:rPr>
                <w:b w:val="0"/>
                <w:sz w:val="22"/>
                <w:szCs w:val="22"/>
              </w:rPr>
              <w:t xml:space="preserve"> (</w:t>
            </w:r>
            <w:r w:rsidRPr="005E5A32">
              <w:rPr>
                <w:b w:val="0"/>
                <w:sz w:val="22"/>
                <w:szCs w:val="22"/>
              </w:rPr>
              <w:t>Case Studies</w:t>
            </w:r>
            <w:r>
              <w:rPr>
                <w:b w:val="0"/>
                <w:sz w:val="22"/>
                <w:szCs w:val="22"/>
              </w:rPr>
              <w:t>, vide materials and other)</w:t>
            </w:r>
            <w:r w:rsidRPr="005E5A32">
              <w:rPr>
                <w:b w:val="0"/>
                <w:sz w:val="22"/>
                <w:szCs w:val="22"/>
              </w:rPr>
              <w:t xml:space="preserve"> </w:t>
            </w:r>
          </w:p>
        </w:tc>
        <w:tc>
          <w:tcPr>
            <w:tcW w:w="1185" w:type="dxa"/>
            <w:gridSpan w:val="2"/>
            <w:tcBorders>
              <w:right w:val="single" w:sz="12" w:space="0" w:color="auto"/>
            </w:tcBorders>
            <w:tcMar>
              <w:left w:w="57" w:type="dxa"/>
              <w:right w:w="57" w:type="dxa"/>
            </w:tcMar>
            <w:vAlign w:val="center"/>
            <w:tcPrChange w:id="61" w:author="Guest User" w:date="2022-02-18T11:06:00Z">
              <w:tcPr>
                <w:tcW w:w="1185" w:type="dxa"/>
                <w:gridSpan w:val="2"/>
                <w:tcBorders>
                  <w:right w:val="single" w:sz="12" w:space="0" w:color="auto"/>
                </w:tcBorders>
                <w:tcMar>
                  <w:left w:w="57" w:type="dxa"/>
                  <w:right w:w="57" w:type="dxa"/>
                </w:tcMar>
                <w:vAlign w:val="center"/>
              </w:tcPr>
            </w:tcPrChange>
          </w:tcPr>
          <w:p w14:paraId="56B20A0C" w14:textId="77777777" w:rsidR="00B31F95" w:rsidRPr="00581A6A" w:rsidRDefault="00B31F95" w:rsidP="00B31F95">
            <w:pPr>
              <w:pStyle w:val="FieldText"/>
              <w:rPr>
                <w:b w:val="0"/>
                <w:sz w:val="22"/>
                <w:szCs w:val="22"/>
              </w:rPr>
            </w:pPr>
            <w:r w:rsidRPr="00581A6A">
              <w:rPr>
                <w:b w:val="0"/>
                <w:sz w:val="22"/>
                <w:szCs w:val="22"/>
              </w:rPr>
              <w:t>1</w:t>
            </w:r>
          </w:p>
        </w:tc>
      </w:tr>
      <w:tr w:rsidR="00B31F95" w:rsidRPr="00581A6A" w14:paraId="3DF7C6C1" w14:textId="77777777" w:rsidTr="3FA97AC5">
        <w:trPr>
          <w:trHeight w:val="397"/>
        </w:trPr>
        <w:tc>
          <w:tcPr>
            <w:tcW w:w="2250" w:type="dxa"/>
            <w:vMerge/>
            <w:tcMar>
              <w:left w:w="57" w:type="dxa"/>
              <w:right w:w="57" w:type="dxa"/>
            </w:tcMar>
            <w:vAlign w:val="center"/>
            <w:tcPrChange w:id="62" w:author="Guest User" w:date="2022-02-18T11:06:00Z">
              <w:tcPr>
                <w:tcW w:w="0" w:type="auto"/>
                <w:vMerge/>
              </w:tcPr>
            </w:tcPrChange>
          </w:tcPr>
          <w:p w14:paraId="0FB78278" w14:textId="77777777" w:rsidR="00B31F95" w:rsidRPr="00581A6A" w:rsidRDefault="00B31F95" w:rsidP="00B31F95">
            <w:pPr>
              <w:numPr>
                <w:ilvl w:val="0"/>
                <w:numId w:val="2"/>
              </w:numPr>
              <w:tabs>
                <w:tab w:val="left" w:pos="2820"/>
              </w:tabs>
              <w:spacing w:after="0" w:line="240" w:lineRule="auto"/>
              <w:rPr>
                <w:rFonts w:ascii="Times New Roman" w:hAnsi="Times New Roman"/>
                <w:lang w:val="en-US"/>
              </w:rPr>
            </w:pPr>
          </w:p>
        </w:tc>
        <w:tc>
          <w:tcPr>
            <w:tcW w:w="1068" w:type="dxa"/>
            <w:gridSpan w:val="2"/>
            <w:tcMar>
              <w:left w:w="57" w:type="dxa"/>
              <w:right w:w="57" w:type="dxa"/>
            </w:tcMar>
            <w:vAlign w:val="center"/>
            <w:tcPrChange w:id="63" w:author="Guest User" w:date="2022-02-18T11:06:00Z">
              <w:tcPr>
                <w:tcW w:w="1406" w:type="dxa"/>
                <w:gridSpan w:val="3"/>
                <w:tcMar>
                  <w:left w:w="57" w:type="dxa"/>
                  <w:right w:w="57" w:type="dxa"/>
                </w:tcMar>
                <w:vAlign w:val="center"/>
              </w:tcPr>
            </w:tcPrChange>
          </w:tcPr>
          <w:p w14:paraId="633DB529" w14:textId="77777777" w:rsidR="00B31F95" w:rsidRPr="00581A6A" w:rsidRDefault="00B31F95" w:rsidP="00B31F95">
            <w:pPr>
              <w:pStyle w:val="FieldText"/>
              <w:rPr>
                <w:b w:val="0"/>
                <w:sz w:val="22"/>
                <w:szCs w:val="22"/>
              </w:rPr>
            </w:pPr>
            <w:r w:rsidRPr="00581A6A">
              <w:rPr>
                <w:b w:val="0"/>
                <w:sz w:val="22"/>
                <w:szCs w:val="22"/>
              </w:rPr>
              <w:t>Essay</w:t>
            </w:r>
          </w:p>
        </w:tc>
        <w:tc>
          <w:tcPr>
            <w:tcW w:w="850" w:type="dxa"/>
            <w:tcMar>
              <w:left w:w="57" w:type="dxa"/>
              <w:right w:w="57" w:type="dxa"/>
            </w:tcMar>
            <w:vAlign w:val="center"/>
            <w:tcPrChange w:id="64" w:author="Guest User" w:date="2022-02-18T11:06:00Z">
              <w:tcPr>
                <w:tcW w:w="850" w:type="dxa"/>
                <w:tcMar>
                  <w:left w:w="57" w:type="dxa"/>
                  <w:right w:w="57" w:type="dxa"/>
                </w:tcMar>
                <w:vAlign w:val="center"/>
              </w:tcPr>
            </w:tcPrChange>
          </w:tcPr>
          <w:p w14:paraId="1FC39945" w14:textId="77777777" w:rsidR="00B31F95" w:rsidRPr="00581A6A" w:rsidRDefault="00B31F95" w:rsidP="00B31F95">
            <w:pPr>
              <w:pStyle w:val="FieldText"/>
              <w:rPr>
                <w:b w:val="0"/>
                <w:sz w:val="22"/>
                <w:szCs w:val="22"/>
              </w:rPr>
            </w:pPr>
          </w:p>
        </w:tc>
        <w:tc>
          <w:tcPr>
            <w:tcW w:w="1276" w:type="dxa"/>
            <w:gridSpan w:val="3"/>
            <w:tcMar>
              <w:left w:w="57" w:type="dxa"/>
              <w:right w:w="57" w:type="dxa"/>
            </w:tcMar>
            <w:vAlign w:val="center"/>
            <w:tcPrChange w:id="65" w:author="Guest User" w:date="2022-02-18T11:06:00Z">
              <w:tcPr>
                <w:tcW w:w="1276" w:type="dxa"/>
                <w:gridSpan w:val="3"/>
                <w:tcMar>
                  <w:left w:w="57" w:type="dxa"/>
                  <w:right w:w="57" w:type="dxa"/>
                </w:tcMar>
                <w:vAlign w:val="center"/>
              </w:tcPr>
            </w:tcPrChange>
          </w:tcPr>
          <w:p w14:paraId="3723CE09" w14:textId="77777777" w:rsidR="00B31F95" w:rsidRPr="00581A6A" w:rsidRDefault="00B31F95" w:rsidP="00B31F95">
            <w:pPr>
              <w:pStyle w:val="FieldText"/>
              <w:rPr>
                <w:b w:val="0"/>
                <w:sz w:val="22"/>
                <w:szCs w:val="22"/>
              </w:rPr>
            </w:pPr>
            <w:r w:rsidRPr="005E5A32">
              <w:rPr>
                <w:b w:val="0"/>
                <w:sz w:val="22"/>
                <w:szCs w:val="22"/>
              </w:rPr>
              <w:t>Seminar essay</w:t>
            </w:r>
            <w:r>
              <w:rPr>
                <w:b w:val="0"/>
                <w:sz w:val="22"/>
                <w:szCs w:val="22"/>
              </w:rPr>
              <w:t xml:space="preserve"> (individual or group presentation of study material)</w:t>
            </w:r>
          </w:p>
        </w:tc>
        <w:tc>
          <w:tcPr>
            <w:tcW w:w="1170" w:type="dxa"/>
            <w:tcMar>
              <w:left w:w="57" w:type="dxa"/>
              <w:right w:w="57" w:type="dxa"/>
            </w:tcMar>
            <w:vAlign w:val="center"/>
            <w:tcPrChange w:id="66" w:author="Guest User" w:date="2022-02-18T11:06:00Z">
              <w:tcPr>
                <w:tcW w:w="1170" w:type="dxa"/>
                <w:tcMar>
                  <w:left w:w="57" w:type="dxa"/>
                  <w:right w:w="57" w:type="dxa"/>
                </w:tcMar>
                <w:vAlign w:val="center"/>
              </w:tcPr>
            </w:tcPrChange>
          </w:tcPr>
          <w:p w14:paraId="249FAAB8" w14:textId="77777777" w:rsidR="00B31F95" w:rsidRPr="00581A6A" w:rsidRDefault="00B31F95" w:rsidP="00B31F95">
            <w:pPr>
              <w:pStyle w:val="FieldText"/>
              <w:rPr>
                <w:b w:val="0"/>
                <w:sz w:val="22"/>
                <w:szCs w:val="22"/>
              </w:rPr>
            </w:pPr>
            <w:r>
              <w:rPr>
                <w:b w:val="0"/>
                <w:sz w:val="22"/>
                <w:szCs w:val="22"/>
              </w:rPr>
              <w:t>1</w:t>
            </w:r>
          </w:p>
        </w:tc>
        <w:tc>
          <w:tcPr>
            <w:tcW w:w="1665" w:type="dxa"/>
            <w:gridSpan w:val="5"/>
            <w:tcMar>
              <w:left w:w="57" w:type="dxa"/>
              <w:right w:w="57" w:type="dxa"/>
            </w:tcMar>
            <w:vAlign w:val="center"/>
            <w:tcPrChange w:id="67" w:author="Guest User" w:date="2022-02-18T11:06:00Z">
              <w:tcPr>
                <w:tcW w:w="1665" w:type="dxa"/>
                <w:gridSpan w:val="5"/>
                <w:tcMar>
                  <w:left w:w="57" w:type="dxa"/>
                  <w:right w:w="57" w:type="dxa"/>
                </w:tcMar>
                <w:vAlign w:val="center"/>
              </w:tcPr>
            </w:tcPrChange>
          </w:tcPr>
          <w:p w14:paraId="51142D11" w14:textId="77777777" w:rsidR="00B31F95" w:rsidRPr="00581A6A" w:rsidRDefault="00B31F95" w:rsidP="00B31F95">
            <w:pPr>
              <w:pStyle w:val="FieldText"/>
              <w:rPr>
                <w:b w:val="0"/>
                <w:sz w:val="22"/>
                <w:szCs w:val="22"/>
              </w:rPr>
            </w:pPr>
            <w:r w:rsidRPr="00581A6A">
              <w:rPr>
                <w:b w:val="0"/>
                <w:sz w:val="22"/>
                <w:szCs w:val="22"/>
              </w:rPr>
              <w:fldChar w:fldCharType="begin">
                <w:ffData>
                  <w:name w:val="Text1"/>
                  <w:enabled/>
                  <w:calcOnExit w:val="0"/>
                  <w:textInput/>
                </w:ffData>
              </w:fldChar>
            </w:r>
            <w:r w:rsidRPr="00581A6A">
              <w:rPr>
                <w:b w:val="0"/>
                <w:sz w:val="22"/>
                <w:szCs w:val="22"/>
              </w:rPr>
              <w:instrText xml:space="preserve"> FORMTEXT </w:instrText>
            </w:r>
            <w:r w:rsidRPr="00581A6A">
              <w:rPr>
                <w:b w:val="0"/>
                <w:sz w:val="22"/>
                <w:szCs w:val="22"/>
              </w:rPr>
            </w:r>
            <w:r w:rsidRPr="00581A6A">
              <w:rPr>
                <w:b w:val="0"/>
                <w:sz w:val="22"/>
                <w:szCs w:val="22"/>
              </w:rPr>
              <w:fldChar w:fldCharType="separate"/>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noProof/>
                <w:sz w:val="22"/>
                <w:szCs w:val="22"/>
              </w:rPr>
              <w:t> </w:t>
            </w:r>
            <w:r w:rsidRPr="00581A6A">
              <w:rPr>
                <w:b w:val="0"/>
                <w:sz w:val="22"/>
                <w:szCs w:val="22"/>
              </w:rPr>
              <w:fldChar w:fldCharType="end"/>
            </w:r>
            <w:r w:rsidRPr="00581A6A">
              <w:rPr>
                <w:b w:val="0"/>
                <w:sz w:val="22"/>
                <w:szCs w:val="22"/>
              </w:rPr>
              <w:t xml:space="preserve"> (Other)</w:t>
            </w:r>
          </w:p>
        </w:tc>
        <w:tc>
          <w:tcPr>
            <w:tcW w:w="1185" w:type="dxa"/>
            <w:gridSpan w:val="2"/>
            <w:tcBorders>
              <w:right w:val="single" w:sz="12" w:space="0" w:color="auto"/>
            </w:tcBorders>
            <w:tcMar>
              <w:left w:w="57" w:type="dxa"/>
              <w:right w:w="57" w:type="dxa"/>
            </w:tcMar>
            <w:vAlign w:val="center"/>
            <w:tcPrChange w:id="68" w:author="Guest User" w:date="2022-02-18T11:06:00Z">
              <w:tcPr>
                <w:tcW w:w="1185" w:type="dxa"/>
                <w:gridSpan w:val="2"/>
                <w:tcBorders>
                  <w:right w:val="single" w:sz="12" w:space="0" w:color="auto"/>
                </w:tcBorders>
                <w:tcMar>
                  <w:left w:w="57" w:type="dxa"/>
                  <w:right w:w="57" w:type="dxa"/>
                </w:tcMar>
                <w:vAlign w:val="center"/>
              </w:tcPr>
            </w:tcPrChange>
          </w:tcPr>
          <w:p w14:paraId="0562CB0E" w14:textId="77777777" w:rsidR="00B31F95" w:rsidRPr="00581A6A" w:rsidRDefault="00B31F95" w:rsidP="00B31F95">
            <w:pPr>
              <w:pStyle w:val="FieldText"/>
              <w:rPr>
                <w:b w:val="0"/>
                <w:sz w:val="22"/>
                <w:szCs w:val="22"/>
              </w:rPr>
            </w:pPr>
          </w:p>
        </w:tc>
      </w:tr>
      <w:tr w:rsidR="00B31F95" w:rsidRPr="00581A6A" w14:paraId="39355EF2" w14:textId="77777777" w:rsidTr="3FA97AC5">
        <w:trPr>
          <w:trHeight w:val="397"/>
        </w:trPr>
        <w:tc>
          <w:tcPr>
            <w:tcW w:w="2250" w:type="dxa"/>
            <w:vMerge/>
            <w:tcMar>
              <w:left w:w="57" w:type="dxa"/>
              <w:right w:w="57" w:type="dxa"/>
            </w:tcMar>
            <w:vAlign w:val="center"/>
            <w:tcPrChange w:id="69" w:author="Guest User" w:date="2022-02-18T11:06:00Z">
              <w:tcPr>
                <w:tcW w:w="0" w:type="auto"/>
                <w:vMerge/>
              </w:tcPr>
            </w:tcPrChange>
          </w:tcPr>
          <w:p w14:paraId="34CE0A41" w14:textId="77777777" w:rsidR="00B31F95" w:rsidRPr="00581A6A" w:rsidRDefault="00B31F95" w:rsidP="00B31F95">
            <w:pPr>
              <w:numPr>
                <w:ilvl w:val="0"/>
                <w:numId w:val="2"/>
              </w:numPr>
              <w:tabs>
                <w:tab w:val="left" w:pos="2820"/>
              </w:tabs>
              <w:spacing w:after="0" w:line="240" w:lineRule="auto"/>
              <w:rPr>
                <w:rFonts w:ascii="Times New Roman" w:hAnsi="Times New Roman"/>
                <w:lang w:val="en-US"/>
              </w:rPr>
            </w:pPr>
          </w:p>
        </w:tc>
        <w:tc>
          <w:tcPr>
            <w:tcW w:w="1068" w:type="dxa"/>
            <w:gridSpan w:val="2"/>
            <w:tcMar>
              <w:left w:w="57" w:type="dxa"/>
              <w:right w:w="57" w:type="dxa"/>
            </w:tcMar>
            <w:vAlign w:val="center"/>
            <w:tcPrChange w:id="70" w:author="Guest User" w:date="2022-02-18T11:06:00Z">
              <w:tcPr>
                <w:tcW w:w="1406" w:type="dxa"/>
                <w:gridSpan w:val="3"/>
                <w:tcMar>
                  <w:left w:w="57" w:type="dxa"/>
                  <w:right w:w="57" w:type="dxa"/>
                </w:tcMar>
                <w:vAlign w:val="center"/>
              </w:tcPr>
            </w:tcPrChange>
          </w:tcPr>
          <w:p w14:paraId="67158FB1" w14:textId="77777777" w:rsidR="00B31F95" w:rsidRPr="00581A6A" w:rsidRDefault="00B31F95" w:rsidP="00B31F95">
            <w:pPr>
              <w:pStyle w:val="FieldText"/>
              <w:rPr>
                <w:b w:val="0"/>
                <w:sz w:val="22"/>
                <w:szCs w:val="22"/>
              </w:rPr>
            </w:pPr>
            <w:r w:rsidRPr="00581A6A">
              <w:rPr>
                <w:b w:val="0"/>
                <w:sz w:val="22"/>
                <w:szCs w:val="22"/>
              </w:rPr>
              <w:t>Tests</w:t>
            </w:r>
          </w:p>
        </w:tc>
        <w:tc>
          <w:tcPr>
            <w:tcW w:w="850" w:type="dxa"/>
            <w:tcMar>
              <w:left w:w="57" w:type="dxa"/>
              <w:right w:w="57" w:type="dxa"/>
            </w:tcMar>
            <w:vAlign w:val="center"/>
            <w:tcPrChange w:id="71" w:author="Guest User" w:date="2022-02-18T11:06:00Z">
              <w:tcPr>
                <w:tcW w:w="850" w:type="dxa"/>
                <w:tcMar>
                  <w:left w:w="57" w:type="dxa"/>
                  <w:right w:w="57" w:type="dxa"/>
                </w:tcMar>
                <w:vAlign w:val="center"/>
              </w:tcPr>
            </w:tcPrChange>
          </w:tcPr>
          <w:p w14:paraId="23BD66DB" w14:textId="77777777" w:rsidR="00B31F95" w:rsidRPr="00581A6A" w:rsidRDefault="00B31F95" w:rsidP="00B31F95">
            <w:pPr>
              <w:pStyle w:val="FieldText"/>
              <w:rPr>
                <w:b w:val="0"/>
                <w:sz w:val="22"/>
                <w:szCs w:val="22"/>
              </w:rPr>
            </w:pPr>
            <w:r w:rsidRPr="00581A6A">
              <w:rPr>
                <w:b w:val="0"/>
                <w:sz w:val="22"/>
                <w:szCs w:val="22"/>
              </w:rPr>
              <w:t>2</w:t>
            </w:r>
          </w:p>
        </w:tc>
        <w:tc>
          <w:tcPr>
            <w:tcW w:w="1276" w:type="dxa"/>
            <w:gridSpan w:val="3"/>
            <w:tcMar>
              <w:left w:w="57" w:type="dxa"/>
              <w:right w:w="57" w:type="dxa"/>
            </w:tcMar>
            <w:vAlign w:val="center"/>
            <w:tcPrChange w:id="72" w:author="Guest User" w:date="2022-02-18T11:06:00Z">
              <w:tcPr>
                <w:tcW w:w="1276" w:type="dxa"/>
                <w:gridSpan w:val="3"/>
                <w:tcMar>
                  <w:left w:w="57" w:type="dxa"/>
                  <w:right w:w="57" w:type="dxa"/>
                </w:tcMar>
                <w:vAlign w:val="center"/>
              </w:tcPr>
            </w:tcPrChange>
          </w:tcPr>
          <w:p w14:paraId="47ACC00D" w14:textId="77777777" w:rsidR="00B31F95" w:rsidRPr="00581A6A" w:rsidRDefault="00B31F95" w:rsidP="00B31F95">
            <w:pPr>
              <w:pStyle w:val="FieldText"/>
              <w:rPr>
                <w:b w:val="0"/>
                <w:sz w:val="22"/>
                <w:szCs w:val="22"/>
              </w:rPr>
            </w:pPr>
            <w:r w:rsidRPr="00581A6A">
              <w:rPr>
                <w:b w:val="0"/>
                <w:sz w:val="22"/>
                <w:szCs w:val="22"/>
              </w:rPr>
              <w:t>Oral exam</w:t>
            </w:r>
          </w:p>
        </w:tc>
        <w:tc>
          <w:tcPr>
            <w:tcW w:w="1170" w:type="dxa"/>
            <w:tcMar>
              <w:left w:w="57" w:type="dxa"/>
              <w:right w:w="57" w:type="dxa"/>
            </w:tcMar>
            <w:vAlign w:val="center"/>
            <w:tcPrChange w:id="73" w:author="Guest User" w:date="2022-02-18T11:06:00Z">
              <w:tcPr>
                <w:tcW w:w="1170" w:type="dxa"/>
                <w:tcMar>
                  <w:left w:w="57" w:type="dxa"/>
                  <w:right w:w="57" w:type="dxa"/>
                </w:tcMar>
                <w:vAlign w:val="center"/>
              </w:tcPr>
            </w:tcPrChange>
          </w:tcPr>
          <w:p w14:paraId="23A5BDFB"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665" w:type="dxa"/>
            <w:gridSpan w:val="5"/>
            <w:tcMar>
              <w:left w:w="57" w:type="dxa"/>
              <w:right w:w="57" w:type="dxa"/>
            </w:tcMar>
            <w:vAlign w:val="center"/>
            <w:tcPrChange w:id="74" w:author="Guest User" w:date="2022-02-18T11:06:00Z">
              <w:tcPr>
                <w:tcW w:w="1665" w:type="dxa"/>
                <w:gridSpan w:val="5"/>
                <w:tcMar>
                  <w:left w:w="57" w:type="dxa"/>
                  <w:right w:w="57" w:type="dxa"/>
                </w:tcMar>
                <w:vAlign w:val="center"/>
              </w:tcPr>
            </w:tcPrChange>
          </w:tcPr>
          <w:p w14:paraId="09ED7D7A"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r w:rsidRPr="00581A6A">
              <w:rPr>
                <w:rFonts w:ascii="Times New Roman" w:hAnsi="Times New Roman"/>
                <w:lang w:val="en-US"/>
              </w:rPr>
              <w:t xml:space="preserve"> (Other)</w:t>
            </w:r>
          </w:p>
        </w:tc>
        <w:tc>
          <w:tcPr>
            <w:tcW w:w="1185" w:type="dxa"/>
            <w:gridSpan w:val="2"/>
            <w:tcBorders>
              <w:right w:val="single" w:sz="12" w:space="0" w:color="auto"/>
            </w:tcBorders>
            <w:tcMar>
              <w:left w:w="57" w:type="dxa"/>
              <w:right w:w="57" w:type="dxa"/>
            </w:tcMar>
            <w:vAlign w:val="center"/>
            <w:tcPrChange w:id="75" w:author="Guest User" w:date="2022-02-18T11:06:00Z">
              <w:tcPr>
                <w:tcW w:w="1185" w:type="dxa"/>
                <w:gridSpan w:val="2"/>
                <w:tcBorders>
                  <w:right w:val="single" w:sz="12" w:space="0" w:color="auto"/>
                </w:tcBorders>
                <w:tcMar>
                  <w:left w:w="57" w:type="dxa"/>
                  <w:right w:w="57" w:type="dxa"/>
                </w:tcMar>
                <w:vAlign w:val="center"/>
              </w:tcPr>
            </w:tcPrChange>
          </w:tcPr>
          <w:p w14:paraId="324E118A"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2B9D7B49" w14:textId="77777777" w:rsidTr="3FA97AC5">
        <w:trPr>
          <w:trHeight w:val="397"/>
        </w:trPr>
        <w:tc>
          <w:tcPr>
            <w:tcW w:w="2250" w:type="dxa"/>
            <w:vMerge/>
            <w:tcMar>
              <w:left w:w="57" w:type="dxa"/>
              <w:right w:w="57" w:type="dxa"/>
            </w:tcMar>
            <w:vAlign w:val="center"/>
            <w:tcPrChange w:id="76" w:author="Guest User" w:date="2022-02-18T11:06:00Z">
              <w:tcPr>
                <w:tcW w:w="0" w:type="auto"/>
                <w:vMerge/>
              </w:tcPr>
            </w:tcPrChange>
          </w:tcPr>
          <w:p w14:paraId="62EBF3C5" w14:textId="77777777" w:rsidR="00B31F95" w:rsidRPr="00581A6A" w:rsidRDefault="00B31F95" w:rsidP="00B31F95">
            <w:pPr>
              <w:numPr>
                <w:ilvl w:val="0"/>
                <w:numId w:val="2"/>
              </w:numPr>
              <w:tabs>
                <w:tab w:val="left" w:pos="2820"/>
              </w:tabs>
              <w:spacing w:after="0" w:line="240" w:lineRule="auto"/>
              <w:rPr>
                <w:rFonts w:ascii="Times New Roman" w:hAnsi="Times New Roman"/>
                <w:lang w:val="en-US"/>
              </w:rPr>
            </w:pPr>
          </w:p>
        </w:tc>
        <w:tc>
          <w:tcPr>
            <w:tcW w:w="1068" w:type="dxa"/>
            <w:gridSpan w:val="2"/>
            <w:tcBorders>
              <w:bottom w:val="single" w:sz="12" w:space="0" w:color="auto"/>
              <w:right w:val="single" w:sz="8" w:space="0" w:color="auto"/>
            </w:tcBorders>
            <w:tcMar>
              <w:left w:w="57" w:type="dxa"/>
              <w:right w:w="57" w:type="dxa"/>
            </w:tcMar>
            <w:vAlign w:val="center"/>
            <w:tcPrChange w:id="77" w:author="Guest User" w:date="2022-02-18T11:06:00Z">
              <w:tcPr>
                <w:tcW w:w="1406" w:type="dxa"/>
                <w:gridSpan w:val="3"/>
                <w:tcBorders>
                  <w:bottom w:val="single" w:sz="12" w:space="0" w:color="auto"/>
                  <w:right w:val="single" w:sz="8" w:space="0" w:color="auto"/>
                </w:tcBorders>
                <w:tcMar>
                  <w:left w:w="57" w:type="dxa"/>
                  <w:right w:w="57" w:type="dxa"/>
                </w:tcMar>
                <w:vAlign w:val="center"/>
              </w:tcPr>
            </w:tcPrChange>
          </w:tcPr>
          <w:p w14:paraId="47C96D2C" w14:textId="77777777" w:rsidR="00B31F95" w:rsidRPr="00581A6A" w:rsidRDefault="00B31F95" w:rsidP="00B31F95">
            <w:pPr>
              <w:tabs>
                <w:tab w:val="left" w:pos="2820"/>
              </w:tabs>
              <w:spacing w:after="0"/>
              <w:rPr>
                <w:rFonts w:ascii="Times New Roman" w:hAnsi="Times New Roman"/>
                <w:highlight w:val="yellow"/>
                <w:lang w:val="en-US"/>
              </w:rPr>
            </w:pPr>
            <w:r w:rsidRPr="00581A6A">
              <w:rPr>
                <w:rFonts w:ascii="Times New Roman" w:hAnsi="Times New Roman"/>
                <w:lang w:val="en-US"/>
              </w:rPr>
              <w:t xml:space="preserve">Written </w:t>
            </w:r>
            <w:r>
              <w:rPr>
                <w:rFonts w:ascii="Times New Roman" w:hAnsi="Times New Roman"/>
                <w:lang w:val="en-US"/>
              </w:rPr>
              <w:t xml:space="preserve">/ oral </w:t>
            </w:r>
            <w:r w:rsidRPr="00581A6A">
              <w:rPr>
                <w:rFonts w:ascii="Times New Roman" w:hAnsi="Times New Roman"/>
                <w:lang w:val="en-US"/>
              </w:rPr>
              <w:t>exam</w:t>
            </w:r>
          </w:p>
        </w:tc>
        <w:tc>
          <w:tcPr>
            <w:tcW w:w="850" w:type="dxa"/>
            <w:tcBorders>
              <w:left w:val="single" w:sz="8" w:space="0" w:color="auto"/>
              <w:bottom w:val="single" w:sz="12" w:space="0" w:color="auto"/>
              <w:right w:val="single" w:sz="8" w:space="0" w:color="auto"/>
            </w:tcBorders>
            <w:tcMar>
              <w:left w:w="57" w:type="dxa"/>
              <w:right w:w="57" w:type="dxa"/>
            </w:tcMar>
            <w:vAlign w:val="center"/>
            <w:tcPrChange w:id="78" w:author="Guest User" w:date="2022-02-18T11:06:00Z">
              <w:tcPr>
                <w:tcW w:w="850" w:type="dxa"/>
                <w:tcBorders>
                  <w:left w:val="single" w:sz="8" w:space="0" w:color="auto"/>
                  <w:bottom w:val="single" w:sz="12" w:space="0" w:color="auto"/>
                  <w:right w:val="single" w:sz="8" w:space="0" w:color="auto"/>
                </w:tcBorders>
                <w:tcMar>
                  <w:left w:w="57" w:type="dxa"/>
                  <w:right w:w="57" w:type="dxa"/>
                </w:tcMar>
                <w:vAlign w:val="center"/>
              </w:tcPr>
            </w:tcPrChange>
          </w:tcPr>
          <w:p w14:paraId="2598DEE6" w14:textId="77777777" w:rsidR="00B31F95" w:rsidRPr="00581A6A" w:rsidRDefault="00B31F95" w:rsidP="00B31F95">
            <w:pPr>
              <w:tabs>
                <w:tab w:val="left" w:pos="2820"/>
              </w:tabs>
              <w:spacing w:after="0"/>
              <w:rPr>
                <w:rFonts w:ascii="Times New Roman" w:hAnsi="Times New Roman"/>
                <w:highlight w:val="yellow"/>
                <w:lang w:val="en-US"/>
              </w:rPr>
            </w:pPr>
            <w:r>
              <w:rPr>
                <w:rFonts w:ascii="Times New Roman" w:hAnsi="Times New Roman"/>
                <w:lang w:val="en-US"/>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Change w:id="79" w:author="Guest User" w:date="2022-02-18T11:06:00Z">
              <w:tcPr>
                <w:tcW w:w="1276" w:type="dxa"/>
                <w:gridSpan w:val="3"/>
                <w:tcBorders>
                  <w:left w:val="single" w:sz="8" w:space="0" w:color="auto"/>
                  <w:bottom w:val="single" w:sz="12" w:space="0" w:color="auto"/>
                  <w:right w:val="single" w:sz="8" w:space="0" w:color="auto"/>
                </w:tcBorders>
                <w:tcMar>
                  <w:left w:w="57" w:type="dxa"/>
                  <w:right w:w="57" w:type="dxa"/>
                </w:tcMar>
                <w:vAlign w:val="center"/>
              </w:tcPr>
            </w:tcPrChange>
          </w:tcPr>
          <w:p w14:paraId="3A9C41CD" w14:textId="77777777" w:rsidR="00B31F95" w:rsidRPr="00581A6A" w:rsidRDefault="00B31F95" w:rsidP="00B31F95">
            <w:pPr>
              <w:tabs>
                <w:tab w:val="left" w:pos="2820"/>
              </w:tabs>
              <w:spacing w:after="0"/>
              <w:rPr>
                <w:rFonts w:ascii="Times New Roman" w:hAnsi="Times New Roman"/>
                <w:highlight w:val="yellow"/>
                <w:lang w:val="en-US"/>
              </w:rPr>
            </w:pPr>
            <w:r w:rsidRPr="00581A6A">
              <w:rPr>
                <w:rFonts w:ascii="Times New Roman" w:hAnsi="Times New Roman"/>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Change w:id="80" w:author="Guest User" w:date="2022-02-18T11:06:00Z">
              <w:tcPr>
                <w:tcW w:w="1170" w:type="dxa"/>
                <w:tcBorders>
                  <w:left w:val="single" w:sz="8" w:space="0" w:color="auto"/>
                  <w:bottom w:val="single" w:sz="12" w:space="0" w:color="auto"/>
                  <w:right w:val="single" w:sz="8" w:space="0" w:color="auto"/>
                </w:tcBorders>
                <w:tcMar>
                  <w:left w:w="57" w:type="dxa"/>
                  <w:right w:w="57" w:type="dxa"/>
                </w:tcMar>
                <w:vAlign w:val="center"/>
              </w:tcPr>
            </w:tcPrChange>
          </w:tcPr>
          <w:p w14:paraId="7C60935A" w14:textId="77777777" w:rsidR="00B31F95" w:rsidRPr="00581A6A" w:rsidRDefault="00B31F95" w:rsidP="00B31F95">
            <w:pPr>
              <w:tabs>
                <w:tab w:val="left" w:pos="2820"/>
              </w:tabs>
              <w:spacing w:after="0"/>
              <w:rPr>
                <w:rFonts w:ascii="Times New Roman" w:hAnsi="Times New Roman"/>
                <w:highlight w:val="yellow"/>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Change w:id="81" w:author="Guest User" w:date="2022-02-18T11:06:00Z">
              <w:tcPr>
                <w:tcW w:w="1665" w:type="dxa"/>
                <w:gridSpan w:val="5"/>
                <w:tcBorders>
                  <w:left w:val="single" w:sz="8" w:space="0" w:color="auto"/>
                  <w:bottom w:val="single" w:sz="12" w:space="0" w:color="auto"/>
                  <w:right w:val="single" w:sz="8" w:space="0" w:color="auto"/>
                </w:tcBorders>
                <w:tcMar>
                  <w:left w:w="57" w:type="dxa"/>
                  <w:right w:w="57" w:type="dxa"/>
                </w:tcMar>
                <w:vAlign w:val="center"/>
              </w:tcPr>
            </w:tcPrChange>
          </w:tcPr>
          <w:p w14:paraId="7CDFA813"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r w:rsidRPr="00581A6A">
              <w:rPr>
                <w:rFonts w:ascii="Times New Roman" w:hAnsi="Times New Roman"/>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Change w:id="82" w:author="Guest User" w:date="2022-02-18T11:06:00Z">
              <w:tcPr>
                <w:tcW w:w="1185" w:type="dxa"/>
                <w:gridSpan w:val="2"/>
                <w:tcBorders>
                  <w:left w:val="single" w:sz="8" w:space="0" w:color="auto"/>
                  <w:bottom w:val="single" w:sz="12" w:space="0" w:color="auto"/>
                  <w:right w:val="single" w:sz="12" w:space="0" w:color="auto"/>
                </w:tcBorders>
                <w:tcMar>
                  <w:left w:w="57" w:type="dxa"/>
                  <w:right w:w="57" w:type="dxa"/>
                </w:tcMar>
                <w:vAlign w:val="center"/>
              </w:tcPr>
            </w:tcPrChange>
          </w:tcPr>
          <w:p w14:paraId="008E0C9A"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3DD6AA5A" w14:textId="77777777" w:rsidTr="3FA97AC5">
        <w:tc>
          <w:tcPr>
            <w:tcW w:w="2250" w:type="dxa"/>
            <w:tcBorders>
              <w:top w:val="single" w:sz="12" w:space="0" w:color="auto"/>
              <w:left w:val="single" w:sz="12" w:space="0" w:color="auto"/>
              <w:bottom w:val="single" w:sz="12" w:space="0" w:color="auto"/>
            </w:tcBorders>
            <w:shd w:val="clear" w:color="auto" w:fill="CCFFFF"/>
            <w:tcMar>
              <w:left w:w="57" w:type="dxa"/>
              <w:right w:w="57" w:type="dxa"/>
            </w:tcMar>
            <w:vAlign w:val="center"/>
            <w:tcPrChange w:id="83" w:author="Guest User" w:date="2022-02-18T11:06:00Z">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tcPrChange>
          </w:tcPr>
          <w:p w14:paraId="561C0E16"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Grading and evaluating student work in class and at the final exam</w:t>
            </w:r>
          </w:p>
        </w:tc>
        <w:tc>
          <w:tcPr>
            <w:tcW w:w="7214" w:type="dxa"/>
            <w:gridSpan w:val="14"/>
            <w:tcBorders>
              <w:top w:val="single" w:sz="12" w:space="0" w:color="auto"/>
              <w:bottom w:val="single" w:sz="12" w:space="0" w:color="auto"/>
              <w:right w:val="single" w:sz="12" w:space="0" w:color="auto"/>
            </w:tcBorders>
            <w:tcMar>
              <w:left w:w="57" w:type="dxa"/>
              <w:right w:w="57" w:type="dxa"/>
            </w:tcMar>
            <w:tcPrChange w:id="84" w:author="Guest User" w:date="2022-02-18T11:06:00Z">
              <w:tcPr>
                <w:tcW w:w="7552" w:type="dxa"/>
                <w:gridSpan w:val="15"/>
                <w:tcBorders>
                  <w:top w:val="single" w:sz="12" w:space="0" w:color="auto"/>
                  <w:bottom w:val="single" w:sz="12" w:space="0" w:color="auto"/>
                  <w:right w:val="single" w:sz="12" w:space="0" w:color="auto"/>
                </w:tcBorders>
                <w:tcMar>
                  <w:left w:w="57" w:type="dxa"/>
                  <w:right w:w="57" w:type="dxa"/>
                </w:tcMar>
              </w:tcPr>
            </w:tcPrChange>
          </w:tcPr>
          <w:p w14:paraId="6D98A12B"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72A1A7B4"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During the semester, two written</w:t>
            </w:r>
            <w:r>
              <w:rPr>
                <w:rFonts w:ascii="Times New Roman" w:hAnsi="Times New Roman"/>
                <w:lang w:val="en-US"/>
              </w:rPr>
              <w:t xml:space="preserve"> or oral</w:t>
            </w:r>
            <w:r w:rsidRPr="00581A6A">
              <w:rPr>
                <w:rFonts w:ascii="Times New Roman" w:hAnsi="Times New Roman"/>
                <w:lang w:val="en-US"/>
              </w:rPr>
              <w:t xml:space="preserve"> tests of knowledge will be held that bring 70% of the total final grade.</w:t>
            </w:r>
          </w:p>
          <w:p w14:paraId="2946DB82"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70575EEB"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Appropriate grades for written knowledge tests:</w:t>
            </w:r>
          </w:p>
          <w:p w14:paraId="5997CC1D"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5A3F8B8C"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0-49 - inadequate (1)</w:t>
            </w:r>
          </w:p>
          <w:p w14:paraId="469F6DF7"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50-</w:t>
            </w:r>
            <w:r w:rsidR="00C85D99" w:rsidRPr="00581A6A">
              <w:rPr>
                <w:rFonts w:ascii="Times New Roman" w:hAnsi="Times New Roman"/>
                <w:lang w:val="en-US"/>
              </w:rPr>
              <w:t>65 -</w:t>
            </w:r>
            <w:r w:rsidRPr="00581A6A">
              <w:rPr>
                <w:rFonts w:ascii="Times New Roman" w:hAnsi="Times New Roman"/>
                <w:lang w:val="en-US"/>
              </w:rPr>
              <w:t xml:space="preserve"> sufficient (2)</w:t>
            </w:r>
          </w:p>
          <w:p w14:paraId="78A10A1A"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 xml:space="preserve">66-75 </w:t>
            </w:r>
            <w:r w:rsidR="00C85D99" w:rsidRPr="00581A6A">
              <w:rPr>
                <w:rFonts w:ascii="Times New Roman" w:hAnsi="Times New Roman"/>
                <w:lang w:val="en-US"/>
              </w:rPr>
              <w:t>- good</w:t>
            </w:r>
            <w:r w:rsidRPr="00581A6A">
              <w:rPr>
                <w:rFonts w:ascii="Times New Roman" w:hAnsi="Times New Roman"/>
                <w:lang w:val="en-US"/>
              </w:rPr>
              <w:t xml:space="preserve"> (3)</w:t>
            </w:r>
          </w:p>
          <w:p w14:paraId="7BF5438B"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 xml:space="preserve">76-85 </w:t>
            </w:r>
            <w:r w:rsidR="00C85D99" w:rsidRPr="00581A6A">
              <w:rPr>
                <w:rFonts w:ascii="Times New Roman" w:hAnsi="Times New Roman"/>
                <w:lang w:val="en-US"/>
              </w:rPr>
              <w:t>- very</w:t>
            </w:r>
            <w:r w:rsidRPr="00581A6A">
              <w:rPr>
                <w:rFonts w:ascii="Times New Roman" w:hAnsi="Times New Roman"/>
                <w:lang w:val="en-US"/>
              </w:rPr>
              <w:t xml:space="preserve"> good (4)</w:t>
            </w:r>
          </w:p>
          <w:p w14:paraId="2C7DBAB6"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 xml:space="preserve">86-100 </w:t>
            </w:r>
            <w:r w:rsidR="00C85D99" w:rsidRPr="00581A6A">
              <w:rPr>
                <w:rFonts w:ascii="Times New Roman" w:hAnsi="Times New Roman"/>
                <w:lang w:val="en-US"/>
              </w:rPr>
              <w:t>- excellent</w:t>
            </w:r>
            <w:r w:rsidRPr="00581A6A">
              <w:rPr>
                <w:rFonts w:ascii="Times New Roman" w:hAnsi="Times New Roman"/>
                <w:lang w:val="en-US"/>
              </w:rPr>
              <w:t xml:space="preserve"> (5)</w:t>
            </w:r>
          </w:p>
          <w:p w14:paraId="110FFD37"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6B699379"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2528FEEA" w14:textId="77777777" w:rsidR="00B31F95" w:rsidRPr="00581A6A" w:rsidRDefault="00B31F95" w:rsidP="00B31F95">
            <w:pPr>
              <w:tabs>
                <w:tab w:val="left" w:pos="360"/>
                <w:tab w:val="left" w:pos="540"/>
              </w:tabs>
              <w:spacing w:after="0" w:line="240" w:lineRule="auto"/>
              <w:jc w:val="both"/>
              <w:rPr>
                <w:rFonts w:ascii="Times New Roman" w:hAnsi="Times New Roman"/>
                <w:lang w:val="en-US"/>
              </w:rPr>
            </w:pPr>
            <w:r w:rsidRPr="005E5A32">
              <w:rPr>
                <w:rFonts w:ascii="Times New Roman" w:hAnsi="Times New Roman"/>
                <w:lang w:val="en-US"/>
              </w:rPr>
              <w:t>Most lectures include an in-class case studies/exercise</w:t>
            </w:r>
            <w:r>
              <w:rPr>
                <w:rFonts w:ascii="Times New Roman" w:hAnsi="Times New Roman"/>
                <w:lang w:val="en-US"/>
              </w:rPr>
              <w:t>s, analysis of video materials or articles,</w:t>
            </w:r>
            <w:r w:rsidRPr="005E5A32">
              <w:rPr>
                <w:rFonts w:ascii="Times New Roman" w:hAnsi="Times New Roman"/>
                <w:lang w:val="en-US"/>
              </w:rPr>
              <w:t xml:space="preserve"> </w:t>
            </w:r>
            <w:r w:rsidRPr="00EB5221">
              <w:rPr>
                <w:rFonts w:ascii="Times New Roman" w:hAnsi="Times New Roman"/>
                <w:lang w:val="en-US"/>
              </w:rPr>
              <w:t>individual or group presentation of study material</w:t>
            </w:r>
            <w:r w:rsidRPr="005E5A32">
              <w:rPr>
                <w:rFonts w:ascii="Times New Roman" w:hAnsi="Times New Roman"/>
                <w:lang w:val="en-US"/>
              </w:rPr>
              <w:t>.</w:t>
            </w:r>
            <w:r w:rsidRPr="00581A6A">
              <w:rPr>
                <w:rFonts w:ascii="Times New Roman" w:hAnsi="Times New Roman"/>
                <w:lang w:val="en-US"/>
              </w:rPr>
              <w:t xml:space="preserve"> These class activities are worth 30% of the final grade.  </w:t>
            </w:r>
          </w:p>
          <w:p w14:paraId="3FE9F23F"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60721719"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Fonts w:ascii="Times New Roman" w:hAnsi="Times New Roman"/>
                <w:lang w:val="en-US"/>
              </w:rPr>
              <w:t>The final grade is formed as a sum:</w:t>
            </w:r>
          </w:p>
          <w:p w14:paraId="1F72F646"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12216E85" w14:textId="77777777" w:rsidR="00B31F95" w:rsidRPr="00581A6A" w:rsidRDefault="00B31F95" w:rsidP="00B31F95">
            <w:pPr>
              <w:tabs>
                <w:tab w:val="left" w:pos="360"/>
                <w:tab w:val="left" w:pos="540"/>
              </w:tabs>
              <w:spacing w:after="0" w:line="240" w:lineRule="auto"/>
              <w:ind w:left="540"/>
              <w:rPr>
                <w:rFonts w:ascii="Times New Roman" w:hAnsi="Times New Roman"/>
                <w:lang w:val="en-US"/>
              </w:rPr>
            </w:pPr>
            <w:r w:rsidRPr="00581A6A">
              <w:rPr>
                <w:rFonts w:ascii="Times New Roman" w:hAnsi="Times New Roman"/>
                <w:lang w:val="en-US"/>
              </w:rPr>
              <w:t>1)</w:t>
            </w:r>
            <w:r w:rsidRPr="00581A6A">
              <w:rPr>
                <w:rFonts w:ascii="Times New Roman" w:hAnsi="Times New Roman"/>
                <w:lang w:val="en-US"/>
              </w:rPr>
              <w:tab/>
              <w:t>average grade obtained through two written</w:t>
            </w:r>
            <w:r>
              <w:rPr>
                <w:rFonts w:ascii="Times New Roman" w:hAnsi="Times New Roman"/>
                <w:lang w:val="en-US"/>
              </w:rPr>
              <w:t xml:space="preserve"> or oral</w:t>
            </w:r>
            <w:r w:rsidRPr="00581A6A">
              <w:rPr>
                <w:rFonts w:ascii="Times New Roman" w:hAnsi="Times New Roman"/>
                <w:lang w:val="en-US"/>
              </w:rPr>
              <w:t xml:space="preserve"> tests multiplied by an indicator weight of 0.7. and</w:t>
            </w:r>
          </w:p>
          <w:p w14:paraId="3F318AB3" w14:textId="77777777" w:rsidR="00B31F95" w:rsidRPr="00581A6A" w:rsidRDefault="00B31F95" w:rsidP="00B31F95">
            <w:pPr>
              <w:tabs>
                <w:tab w:val="left" w:pos="360"/>
                <w:tab w:val="left" w:pos="540"/>
              </w:tabs>
              <w:spacing w:after="0" w:line="240" w:lineRule="auto"/>
              <w:ind w:left="720"/>
              <w:rPr>
                <w:rFonts w:ascii="Times New Roman" w:hAnsi="Times New Roman"/>
                <w:lang w:val="en-US"/>
              </w:rPr>
            </w:pPr>
            <w:r w:rsidRPr="00581A6A">
              <w:rPr>
                <w:rFonts w:ascii="Times New Roman" w:hAnsi="Times New Roman"/>
                <w:lang w:val="en-US"/>
              </w:rPr>
              <w:t>2)</w:t>
            </w:r>
            <w:r w:rsidRPr="00581A6A">
              <w:rPr>
                <w:rFonts w:ascii="Times New Roman" w:hAnsi="Times New Roman"/>
                <w:lang w:val="en-US"/>
              </w:rPr>
              <w:tab/>
              <w:t xml:space="preserve">average grade obtained through case studies /exercise or presentations of individual/group assignments multiplied by an indicator weight </w:t>
            </w:r>
            <w:r w:rsidR="00C85D99" w:rsidRPr="00581A6A">
              <w:rPr>
                <w:rFonts w:ascii="Times New Roman" w:hAnsi="Times New Roman"/>
                <w:lang w:val="en-US"/>
              </w:rPr>
              <w:t>of 0.3.</w:t>
            </w:r>
          </w:p>
          <w:p w14:paraId="08CE6F91" w14:textId="77777777" w:rsidR="00B31F95" w:rsidRPr="00581A6A" w:rsidRDefault="00B31F95" w:rsidP="00B31F95">
            <w:pPr>
              <w:tabs>
                <w:tab w:val="left" w:pos="360"/>
                <w:tab w:val="left" w:pos="540"/>
              </w:tabs>
              <w:spacing w:after="0" w:line="240" w:lineRule="auto"/>
              <w:ind w:left="720"/>
              <w:rPr>
                <w:rFonts w:ascii="Times New Roman" w:hAnsi="Times New Roman"/>
                <w:lang w:val="en-US"/>
              </w:rPr>
            </w:pPr>
          </w:p>
          <w:p w14:paraId="1BEAA2C0" w14:textId="77777777" w:rsidR="00B31F95" w:rsidRPr="00581A6A" w:rsidRDefault="00B31F95" w:rsidP="00B31F95">
            <w:pPr>
              <w:tabs>
                <w:tab w:val="left" w:pos="360"/>
                <w:tab w:val="left" w:pos="540"/>
              </w:tabs>
              <w:spacing w:after="0" w:line="240" w:lineRule="auto"/>
              <w:rPr>
                <w:rFonts w:ascii="Times New Roman" w:hAnsi="Times New Roman"/>
                <w:lang w:val="en-US"/>
              </w:rPr>
            </w:pPr>
            <w:r w:rsidRPr="00581A6A">
              <w:rPr>
                <w:rStyle w:val="hps"/>
                <w:rFonts w:ascii="Times New Roman" w:hAnsi="Times New Roman"/>
                <w:lang w:val="en-US"/>
              </w:rPr>
              <w:t>A student who</w:t>
            </w:r>
            <w:r w:rsidRPr="00581A6A">
              <w:rPr>
                <w:rFonts w:ascii="Times New Roman" w:hAnsi="Times New Roman"/>
                <w:lang w:val="en-US"/>
              </w:rPr>
              <w:t xml:space="preserve"> </w:t>
            </w:r>
            <w:r w:rsidRPr="00581A6A">
              <w:rPr>
                <w:rStyle w:val="hps"/>
                <w:rFonts w:ascii="Times New Roman" w:hAnsi="Times New Roman"/>
                <w:lang w:val="en-US"/>
              </w:rPr>
              <w:t>successfully</w:t>
            </w:r>
            <w:r w:rsidRPr="00581A6A">
              <w:rPr>
                <w:rFonts w:ascii="Times New Roman" w:hAnsi="Times New Roman"/>
                <w:lang w:val="en-US"/>
              </w:rPr>
              <w:t xml:space="preserve"> </w:t>
            </w:r>
            <w:r w:rsidRPr="00581A6A">
              <w:rPr>
                <w:rStyle w:val="hps"/>
                <w:rFonts w:ascii="Times New Roman" w:hAnsi="Times New Roman"/>
                <w:lang w:val="en-US"/>
              </w:rPr>
              <w:t>passes both</w:t>
            </w:r>
            <w:r w:rsidRPr="00581A6A">
              <w:rPr>
                <w:rFonts w:ascii="Times New Roman" w:hAnsi="Times New Roman"/>
                <w:lang w:val="en-US"/>
              </w:rPr>
              <w:t xml:space="preserve"> </w:t>
            </w:r>
            <w:r w:rsidRPr="00581A6A">
              <w:rPr>
                <w:rStyle w:val="hps"/>
                <w:rFonts w:ascii="Times New Roman" w:hAnsi="Times New Roman"/>
                <w:lang w:val="en-US"/>
              </w:rPr>
              <w:t>tests</w:t>
            </w:r>
            <w:r w:rsidRPr="00581A6A">
              <w:rPr>
                <w:rFonts w:ascii="Times New Roman" w:hAnsi="Times New Roman"/>
                <w:lang w:val="en-US"/>
              </w:rPr>
              <w:t xml:space="preserve"> </w:t>
            </w:r>
            <w:r w:rsidRPr="00581A6A">
              <w:rPr>
                <w:rStyle w:val="hps"/>
                <w:rFonts w:ascii="Times New Roman" w:hAnsi="Times New Roman"/>
                <w:lang w:val="en-US"/>
              </w:rPr>
              <w:t>and</w:t>
            </w:r>
            <w:r w:rsidRPr="00581A6A">
              <w:rPr>
                <w:rFonts w:ascii="Times New Roman" w:hAnsi="Times New Roman"/>
                <w:lang w:val="en-US"/>
              </w:rPr>
              <w:t xml:space="preserve"> </w:t>
            </w:r>
            <w:r w:rsidRPr="00581A6A">
              <w:rPr>
                <w:rStyle w:val="hps"/>
                <w:rFonts w:ascii="Times New Roman" w:hAnsi="Times New Roman"/>
                <w:lang w:val="en-US"/>
              </w:rPr>
              <w:t>in</w:t>
            </w:r>
            <w:r w:rsidRPr="00581A6A">
              <w:rPr>
                <w:rFonts w:ascii="Times New Roman" w:hAnsi="Times New Roman"/>
                <w:lang w:val="en-US"/>
              </w:rPr>
              <w:t xml:space="preserve"> </w:t>
            </w:r>
            <w:r w:rsidRPr="00581A6A">
              <w:rPr>
                <w:rStyle w:val="hps"/>
                <w:rFonts w:ascii="Times New Roman" w:hAnsi="Times New Roman"/>
                <w:lang w:val="en-US"/>
              </w:rPr>
              <w:t>other form of</w:t>
            </w:r>
            <w:r w:rsidRPr="00581A6A">
              <w:rPr>
                <w:rFonts w:ascii="Times New Roman" w:hAnsi="Times New Roman"/>
                <w:lang w:val="en-US"/>
              </w:rPr>
              <w:t xml:space="preserve"> </w:t>
            </w:r>
            <w:r w:rsidRPr="00581A6A">
              <w:rPr>
                <w:rStyle w:val="hps"/>
                <w:rFonts w:ascii="Times New Roman" w:hAnsi="Times New Roman"/>
                <w:lang w:val="en-US"/>
              </w:rPr>
              <w:t>grading achieves positive evaluation is considered to have</w:t>
            </w:r>
            <w:r w:rsidRPr="00581A6A">
              <w:rPr>
                <w:rFonts w:ascii="Times New Roman" w:hAnsi="Times New Roman"/>
                <w:lang w:val="en-US"/>
              </w:rPr>
              <w:t xml:space="preserve"> </w:t>
            </w:r>
            <w:r w:rsidRPr="00581A6A">
              <w:rPr>
                <w:rStyle w:val="hps"/>
                <w:rFonts w:ascii="Times New Roman" w:hAnsi="Times New Roman"/>
                <w:lang w:val="en-US"/>
              </w:rPr>
              <w:t>passed the exam</w:t>
            </w:r>
            <w:r w:rsidRPr="00581A6A">
              <w:rPr>
                <w:rFonts w:ascii="Times New Roman" w:hAnsi="Times New Roman"/>
                <w:lang w:val="en-US"/>
              </w:rPr>
              <w:t xml:space="preserve">. </w:t>
            </w:r>
            <w:r w:rsidRPr="00581A6A">
              <w:rPr>
                <w:rStyle w:val="hps"/>
                <w:rFonts w:ascii="Times New Roman" w:hAnsi="Times New Roman"/>
                <w:lang w:val="en-US"/>
              </w:rPr>
              <w:t>Otherwise he/she</w:t>
            </w:r>
            <w:r w:rsidRPr="00581A6A">
              <w:rPr>
                <w:rFonts w:ascii="Times New Roman" w:hAnsi="Times New Roman"/>
                <w:lang w:val="en-US"/>
              </w:rPr>
              <w:t xml:space="preserve"> </w:t>
            </w:r>
            <w:r w:rsidRPr="00581A6A">
              <w:rPr>
                <w:rStyle w:val="hps"/>
                <w:rFonts w:ascii="Times New Roman" w:hAnsi="Times New Roman"/>
                <w:lang w:val="en-US"/>
              </w:rPr>
              <w:t>takes the written</w:t>
            </w:r>
            <w:r w:rsidRPr="00581A6A">
              <w:rPr>
                <w:rFonts w:ascii="Times New Roman" w:hAnsi="Times New Roman"/>
                <w:lang w:val="en-US"/>
              </w:rPr>
              <w:t xml:space="preserve"> </w:t>
            </w:r>
            <w:r w:rsidR="00C85D99">
              <w:rPr>
                <w:rStyle w:val="hps"/>
                <w:rFonts w:ascii="Times New Roman" w:hAnsi="Times New Roman"/>
                <w:lang w:val="en-US"/>
              </w:rPr>
              <w:t xml:space="preserve">or </w:t>
            </w:r>
            <w:r w:rsidR="00C85D99" w:rsidRPr="00581A6A">
              <w:rPr>
                <w:rFonts w:ascii="Times New Roman" w:hAnsi="Times New Roman"/>
                <w:lang w:val="en-US"/>
              </w:rPr>
              <w:t>oral</w:t>
            </w:r>
            <w:r w:rsidRPr="00581A6A">
              <w:rPr>
                <w:rStyle w:val="hps"/>
                <w:rFonts w:ascii="Times New Roman" w:hAnsi="Times New Roman"/>
                <w:lang w:val="en-US"/>
              </w:rPr>
              <w:t xml:space="preserve"> exam</w:t>
            </w:r>
            <w:r w:rsidRPr="00581A6A">
              <w:rPr>
                <w:rFonts w:ascii="Times New Roman" w:hAnsi="Times New Roman"/>
                <w:lang w:val="en-US"/>
              </w:rPr>
              <w:t>.</w:t>
            </w:r>
          </w:p>
          <w:p w14:paraId="61CDCEAD"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6BB9E253"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23DE523C" w14:textId="77777777" w:rsidR="00B31F95" w:rsidRPr="00581A6A" w:rsidRDefault="00B31F95" w:rsidP="00B31F95">
            <w:pPr>
              <w:tabs>
                <w:tab w:val="left" w:pos="360"/>
                <w:tab w:val="left" w:pos="540"/>
              </w:tabs>
              <w:spacing w:after="0" w:line="240" w:lineRule="auto"/>
              <w:rPr>
                <w:rStyle w:val="hps"/>
                <w:rFonts w:ascii="Times New Roman" w:hAnsi="Times New Roman"/>
                <w:lang w:val="en-US"/>
              </w:rPr>
            </w:pPr>
          </w:p>
          <w:p w14:paraId="52E56223" w14:textId="77777777" w:rsidR="00B31F95" w:rsidRPr="00581A6A" w:rsidRDefault="00B31F95" w:rsidP="00B31F95">
            <w:pPr>
              <w:tabs>
                <w:tab w:val="left" w:pos="360"/>
                <w:tab w:val="left" w:pos="540"/>
              </w:tabs>
              <w:spacing w:after="0" w:line="240" w:lineRule="auto"/>
              <w:rPr>
                <w:rFonts w:ascii="Times New Roman" w:hAnsi="Times New Roman"/>
                <w:lang w:val="en-US"/>
              </w:rPr>
            </w:pPr>
          </w:p>
          <w:p w14:paraId="07547A01" w14:textId="77777777" w:rsidR="00B31F95" w:rsidRPr="00581A6A" w:rsidRDefault="00B31F95" w:rsidP="00B31F95">
            <w:pPr>
              <w:tabs>
                <w:tab w:val="left" w:pos="2820"/>
              </w:tabs>
              <w:spacing w:after="0"/>
              <w:rPr>
                <w:rFonts w:ascii="Times New Roman" w:hAnsi="Times New Roman"/>
                <w:lang w:val="en-US"/>
              </w:rPr>
            </w:pPr>
          </w:p>
        </w:tc>
      </w:tr>
      <w:tr w:rsidR="00B31F95" w:rsidRPr="00581A6A" w14:paraId="0EAC6FFA" w14:textId="77777777" w:rsidTr="3FA97AC5">
        <w:tc>
          <w:tcPr>
            <w:tcW w:w="2250" w:type="dxa"/>
            <w:vMerge w:val="restart"/>
            <w:tcBorders>
              <w:top w:val="single" w:sz="12" w:space="0" w:color="auto"/>
              <w:left w:val="single" w:sz="12" w:space="0" w:color="auto"/>
            </w:tcBorders>
            <w:shd w:val="clear" w:color="auto" w:fill="CCFFFF"/>
            <w:tcMar>
              <w:left w:w="57" w:type="dxa"/>
              <w:right w:w="57" w:type="dxa"/>
            </w:tcMar>
            <w:vAlign w:val="center"/>
            <w:tcPrChange w:id="85" w:author="Guest User" w:date="2022-02-18T11:06:00Z">
              <w:tcPr>
                <w:tcW w:w="1912" w:type="dxa"/>
                <w:vMerge w:val="restart"/>
                <w:tcBorders>
                  <w:top w:val="single" w:sz="12" w:space="0" w:color="auto"/>
                  <w:left w:val="single" w:sz="12" w:space="0" w:color="auto"/>
                </w:tcBorders>
                <w:shd w:val="clear" w:color="auto" w:fill="CCFFFF"/>
                <w:tcMar>
                  <w:left w:w="57" w:type="dxa"/>
                  <w:right w:w="57" w:type="dxa"/>
                </w:tcMar>
                <w:vAlign w:val="center"/>
              </w:tcPr>
            </w:tcPrChange>
          </w:tcPr>
          <w:p w14:paraId="22D423EA" w14:textId="77777777" w:rsidR="00B31F95" w:rsidRPr="00581A6A" w:rsidRDefault="00B31F95" w:rsidP="00B31F95">
            <w:pPr>
              <w:tabs>
                <w:tab w:val="left" w:pos="540"/>
              </w:tabs>
              <w:spacing w:after="0" w:line="240" w:lineRule="auto"/>
              <w:rPr>
                <w:rFonts w:ascii="Times New Roman" w:hAnsi="Times New Roman"/>
                <w:lang w:val="en-US"/>
              </w:rPr>
            </w:pPr>
            <w:r w:rsidRPr="00581A6A">
              <w:rPr>
                <w:rFonts w:ascii="Times New Roman" w:hAnsi="Times New Roman"/>
                <w:lang w:val="en-US"/>
              </w:rPr>
              <w:lastRenderedPageBreak/>
              <w:t>Required literature (available in the library and via other media)</w:t>
            </w:r>
          </w:p>
        </w:tc>
        <w:tc>
          <w:tcPr>
            <w:tcW w:w="4452" w:type="dxa"/>
            <w:gridSpan w:val="8"/>
            <w:tcBorders>
              <w:top w:val="single" w:sz="12" w:space="0" w:color="auto"/>
              <w:right w:val="single" w:sz="8" w:space="0" w:color="auto"/>
            </w:tcBorders>
            <w:shd w:val="clear" w:color="auto" w:fill="CCECFF"/>
            <w:tcMar>
              <w:left w:w="57" w:type="dxa"/>
              <w:right w:w="57" w:type="dxa"/>
            </w:tcMar>
            <w:vAlign w:val="center"/>
            <w:tcPrChange w:id="86" w:author="Guest User" w:date="2022-02-18T11:06:00Z">
              <w:tcPr>
                <w:tcW w:w="4790" w:type="dxa"/>
                <w:gridSpan w:val="9"/>
                <w:tcBorders>
                  <w:top w:val="single" w:sz="12" w:space="0" w:color="auto"/>
                  <w:right w:val="single" w:sz="8" w:space="0" w:color="auto"/>
                </w:tcBorders>
                <w:shd w:val="clear" w:color="auto" w:fill="CCECFF"/>
                <w:tcMar>
                  <w:left w:w="57" w:type="dxa"/>
                  <w:right w:w="57" w:type="dxa"/>
                </w:tcMar>
                <w:vAlign w:val="center"/>
              </w:tcPr>
            </w:tcPrChange>
          </w:tcPr>
          <w:p w14:paraId="59AD10AE" w14:textId="77777777" w:rsidR="00B31F95" w:rsidRPr="00581A6A" w:rsidRDefault="00B31F95" w:rsidP="00B31F95">
            <w:pPr>
              <w:tabs>
                <w:tab w:val="left" w:pos="2820"/>
              </w:tabs>
              <w:spacing w:after="0"/>
              <w:jc w:val="center"/>
              <w:rPr>
                <w:rFonts w:ascii="Times New Roman" w:hAnsi="Times New Roman"/>
                <w:b/>
                <w:lang w:val="en-US"/>
              </w:rPr>
            </w:pPr>
            <w:r w:rsidRPr="00581A6A">
              <w:rPr>
                <w:rFonts w:ascii="Times New Roman" w:hAnsi="Times New Roman"/>
                <w:b/>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Change w:id="87" w:author="Guest User" w:date="2022-02-18T11:06:00Z">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tcPrChange>
          </w:tcPr>
          <w:p w14:paraId="210B3153" w14:textId="77777777" w:rsidR="00B31F95" w:rsidRPr="00581A6A" w:rsidRDefault="00B31F95" w:rsidP="00B31F95">
            <w:pPr>
              <w:tabs>
                <w:tab w:val="left" w:pos="2820"/>
              </w:tabs>
              <w:spacing w:after="0"/>
              <w:jc w:val="center"/>
              <w:rPr>
                <w:rFonts w:ascii="Times New Roman" w:hAnsi="Times New Roman"/>
                <w:b/>
                <w:lang w:val="en-US"/>
              </w:rPr>
            </w:pPr>
            <w:r w:rsidRPr="00581A6A">
              <w:rPr>
                <w:rFonts w:ascii="Times New Roman" w:hAnsi="Times New Roman"/>
                <w:b/>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Change w:id="88" w:author="Guest User" w:date="2022-02-18T11:06:00Z">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tcPrChange>
          </w:tcPr>
          <w:p w14:paraId="00673890" w14:textId="77777777" w:rsidR="00B31F95" w:rsidRPr="00581A6A" w:rsidRDefault="00B31F95" w:rsidP="00B31F95">
            <w:pPr>
              <w:tabs>
                <w:tab w:val="left" w:pos="2820"/>
              </w:tabs>
              <w:spacing w:after="0"/>
              <w:jc w:val="center"/>
              <w:rPr>
                <w:rFonts w:ascii="Times New Roman" w:hAnsi="Times New Roman"/>
                <w:b/>
                <w:lang w:val="en-US"/>
              </w:rPr>
            </w:pPr>
            <w:r w:rsidRPr="00581A6A">
              <w:rPr>
                <w:rFonts w:ascii="Times New Roman" w:hAnsi="Times New Roman"/>
                <w:b/>
                <w:lang w:val="en-US"/>
              </w:rPr>
              <w:t>Availability via other media</w:t>
            </w:r>
          </w:p>
        </w:tc>
      </w:tr>
      <w:tr w:rsidR="00B31F95" w:rsidRPr="00581A6A" w14:paraId="28C1D713" w14:textId="77777777" w:rsidTr="3FA97AC5">
        <w:trPr>
          <w:trHeight w:val="75"/>
        </w:trPr>
        <w:tc>
          <w:tcPr>
            <w:tcW w:w="2250" w:type="dxa"/>
            <w:vMerge/>
            <w:tcMar>
              <w:left w:w="57" w:type="dxa"/>
              <w:right w:w="57" w:type="dxa"/>
            </w:tcMar>
            <w:vAlign w:val="center"/>
            <w:tcPrChange w:id="89" w:author="Guest User" w:date="2022-02-18T11:06:00Z">
              <w:tcPr>
                <w:tcW w:w="0" w:type="auto"/>
                <w:vMerge/>
              </w:tcPr>
            </w:tcPrChange>
          </w:tcPr>
          <w:p w14:paraId="5043CB0F"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right w:val="single" w:sz="8" w:space="0" w:color="auto"/>
            </w:tcBorders>
            <w:tcMar>
              <w:left w:w="57" w:type="dxa"/>
              <w:right w:w="57" w:type="dxa"/>
            </w:tcMar>
            <w:tcPrChange w:id="90" w:author="Guest User" w:date="2022-02-18T11:06:00Z">
              <w:tcPr>
                <w:tcW w:w="4790" w:type="dxa"/>
                <w:gridSpan w:val="9"/>
                <w:tcBorders>
                  <w:right w:val="single" w:sz="8" w:space="0" w:color="auto"/>
                </w:tcBorders>
                <w:tcMar>
                  <w:left w:w="57" w:type="dxa"/>
                  <w:right w:w="57" w:type="dxa"/>
                </w:tcMar>
              </w:tcPr>
            </w:tcPrChange>
          </w:tcPr>
          <w:p w14:paraId="7587FDBF" w14:textId="77777777" w:rsidR="00B31F95" w:rsidRDefault="00B31F95" w:rsidP="00B31F95">
            <w:pPr>
              <w:tabs>
                <w:tab w:val="left" w:pos="2820"/>
              </w:tabs>
              <w:spacing w:after="0"/>
              <w:rPr>
                <w:del w:id="91" w:author="Guest User" w:date="2022-02-18T11:04:00Z"/>
                <w:rFonts w:ascii="Times New Roman" w:hAnsi="Times New Roman"/>
                <w:lang w:val="en-US"/>
              </w:rPr>
            </w:pPr>
            <w:del w:id="92" w:author="Guest User" w:date="2022-02-18T11:04:00Z">
              <w:r w:rsidRPr="3FA97AC5" w:rsidDel="3FA97AC5">
                <w:rPr>
                  <w:rFonts w:ascii="Times New Roman" w:hAnsi="Times New Roman"/>
                  <w:lang w:val="en-US"/>
                </w:rPr>
                <w:delText>Whetten, D.A., Cameron, D.S., Developing Management Skills, 3rd ed., Harper-Collins, New York, 1995.</w:delText>
              </w:r>
            </w:del>
          </w:p>
          <w:p w14:paraId="07459315" w14:textId="77777777" w:rsidR="00B31F95" w:rsidRDefault="00B31F95" w:rsidP="00B31F95">
            <w:pPr>
              <w:tabs>
                <w:tab w:val="left" w:pos="2820"/>
              </w:tabs>
              <w:spacing w:after="0"/>
              <w:rPr>
                <w:rFonts w:ascii="Times New Roman" w:hAnsi="Times New Roman"/>
                <w:lang w:val="en-US"/>
              </w:rPr>
            </w:pPr>
          </w:p>
          <w:p w14:paraId="02614873"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t>.</w:t>
            </w:r>
          </w:p>
        </w:tc>
        <w:tc>
          <w:tcPr>
            <w:tcW w:w="1244" w:type="dxa"/>
            <w:gridSpan w:val="2"/>
            <w:tcBorders>
              <w:top w:val="single" w:sz="8" w:space="0" w:color="auto"/>
              <w:left w:val="single" w:sz="8" w:space="0" w:color="auto"/>
              <w:right w:val="single" w:sz="8" w:space="0" w:color="auto"/>
            </w:tcBorders>
            <w:tcMar>
              <w:left w:w="57" w:type="dxa"/>
              <w:right w:w="57" w:type="dxa"/>
            </w:tcMar>
            <w:tcPrChange w:id="93" w:author="Guest User" w:date="2022-02-18T11:06:00Z">
              <w:tcPr>
                <w:tcW w:w="1244" w:type="dxa"/>
                <w:gridSpan w:val="2"/>
                <w:tcBorders>
                  <w:top w:val="single" w:sz="8" w:space="0" w:color="auto"/>
                  <w:left w:val="single" w:sz="8" w:space="0" w:color="auto"/>
                  <w:right w:val="single" w:sz="8" w:space="0" w:color="auto"/>
                </w:tcBorders>
                <w:tcMar>
                  <w:left w:w="57" w:type="dxa"/>
                  <w:right w:w="57" w:type="dxa"/>
                </w:tcMar>
              </w:tcPr>
            </w:tcPrChange>
          </w:tcPr>
          <w:p w14:paraId="6537F28F" w14:textId="77777777" w:rsidR="00B31F95" w:rsidRPr="00581A6A" w:rsidRDefault="00B31F95" w:rsidP="00B31F95">
            <w:pPr>
              <w:tabs>
                <w:tab w:val="left" w:pos="2820"/>
              </w:tabs>
              <w:spacing w:after="0"/>
              <w:jc w:val="center"/>
              <w:rPr>
                <w:rFonts w:ascii="Times New Roman" w:hAnsi="Times New Roman"/>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Change w:id="94" w:author="Guest User" w:date="2022-02-18T11:06:00Z">
              <w:tcPr>
                <w:tcW w:w="1518" w:type="dxa"/>
                <w:gridSpan w:val="4"/>
                <w:tcBorders>
                  <w:top w:val="single" w:sz="8" w:space="0" w:color="auto"/>
                  <w:left w:val="single" w:sz="8" w:space="0" w:color="auto"/>
                  <w:right w:val="single" w:sz="12" w:space="0" w:color="auto"/>
                </w:tcBorders>
                <w:tcMar>
                  <w:left w:w="57" w:type="dxa"/>
                  <w:right w:w="57" w:type="dxa"/>
                </w:tcMar>
              </w:tcPr>
            </w:tcPrChange>
          </w:tcPr>
          <w:p w14:paraId="6DFB9E20" w14:textId="77777777" w:rsidR="00B31F95" w:rsidRPr="00581A6A" w:rsidRDefault="00B31F95" w:rsidP="00B31F95">
            <w:pPr>
              <w:tabs>
                <w:tab w:val="left" w:pos="2820"/>
              </w:tabs>
              <w:spacing w:after="0"/>
              <w:jc w:val="center"/>
              <w:rPr>
                <w:rFonts w:ascii="Times New Roman" w:hAnsi="Times New Roman"/>
                <w:lang w:val="en-US"/>
              </w:rPr>
            </w:pPr>
          </w:p>
        </w:tc>
      </w:tr>
      <w:tr w:rsidR="00B31F95" w:rsidRPr="00581A6A" w14:paraId="3E917042" w14:textId="77777777" w:rsidTr="3FA97AC5">
        <w:trPr>
          <w:trHeight w:val="75"/>
        </w:trPr>
        <w:tc>
          <w:tcPr>
            <w:tcW w:w="2250" w:type="dxa"/>
            <w:vMerge/>
            <w:tcMar>
              <w:left w:w="57" w:type="dxa"/>
              <w:right w:w="57" w:type="dxa"/>
            </w:tcMar>
            <w:vAlign w:val="center"/>
            <w:tcPrChange w:id="95" w:author="Guest User" w:date="2022-02-18T11:06:00Z">
              <w:tcPr>
                <w:tcW w:w="0" w:type="auto"/>
                <w:vMerge/>
              </w:tcPr>
            </w:tcPrChange>
          </w:tcPr>
          <w:p w14:paraId="70DF9E56"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right w:val="single" w:sz="8" w:space="0" w:color="auto"/>
            </w:tcBorders>
            <w:tcMar>
              <w:left w:w="57" w:type="dxa"/>
              <w:right w:w="57" w:type="dxa"/>
            </w:tcMar>
            <w:tcPrChange w:id="96" w:author="Guest User" w:date="2022-02-18T11:06:00Z">
              <w:tcPr>
                <w:tcW w:w="4790" w:type="dxa"/>
                <w:gridSpan w:val="9"/>
                <w:tcBorders>
                  <w:right w:val="single" w:sz="8" w:space="0" w:color="auto"/>
                </w:tcBorders>
                <w:tcMar>
                  <w:left w:w="57" w:type="dxa"/>
                  <w:right w:w="57" w:type="dxa"/>
                </w:tcMar>
              </w:tcPr>
            </w:tcPrChange>
          </w:tcPr>
          <w:p w14:paraId="4E9B7ECA" w14:textId="77777777" w:rsidR="00B31F95" w:rsidRPr="00581A6A" w:rsidRDefault="00B31F95" w:rsidP="00B31F95">
            <w:pPr>
              <w:tabs>
                <w:tab w:val="left" w:pos="567"/>
              </w:tabs>
              <w:spacing w:after="0" w:line="240" w:lineRule="auto"/>
              <w:jc w:val="both"/>
              <w:rPr>
                <w:rFonts w:ascii="Times New Roman" w:hAnsi="Times New Roman"/>
                <w:lang w:val="en-US"/>
              </w:rPr>
            </w:pPr>
            <w:r w:rsidRPr="00581A6A">
              <w:rPr>
                <w:rFonts w:ascii="Times New Roman" w:hAnsi="Times New Roman"/>
                <w:lang w:val="en-US"/>
              </w:rPr>
              <w:t xml:space="preserve">Teaching </w:t>
            </w:r>
            <w:r w:rsidR="00C85D99" w:rsidRPr="00581A6A">
              <w:rPr>
                <w:rFonts w:ascii="Times New Roman" w:hAnsi="Times New Roman"/>
                <w:lang w:val="en-US"/>
              </w:rPr>
              <w:t>materials (</w:t>
            </w:r>
            <w:r w:rsidRPr="00581A6A">
              <w:rPr>
                <w:rFonts w:ascii="Times New Roman" w:hAnsi="Times New Roman"/>
                <w:lang w:val="en-US"/>
              </w:rPr>
              <w:t>handouts, supplemental materials) will be posted on course web site on the Moodle</w:t>
            </w:r>
          </w:p>
        </w:tc>
        <w:tc>
          <w:tcPr>
            <w:tcW w:w="1244" w:type="dxa"/>
            <w:gridSpan w:val="2"/>
            <w:tcBorders>
              <w:left w:val="single" w:sz="8" w:space="0" w:color="auto"/>
              <w:right w:val="single" w:sz="8" w:space="0" w:color="auto"/>
            </w:tcBorders>
            <w:tcMar>
              <w:left w:w="57" w:type="dxa"/>
              <w:right w:w="57" w:type="dxa"/>
            </w:tcMar>
            <w:tcPrChange w:id="97" w:author="Guest User" w:date="2022-02-18T11:06:00Z">
              <w:tcPr>
                <w:tcW w:w="1244" w:type="dxa"/>
                <w:gridSpan w:val="2"/>
                <w:tcBorders>
                  <w:left w:val="single" w:sz="8" w:space="0" w:color="auto"/>
                  <w:right w:val="single" w:sz="8" w:space="0" w:color="auto"/>
                </w:tcBorders>
                <w:tcMar>
                  <w:left w:w="57" w:type="dxa"/>
                  <w:right w:w="57" w:type="dxa"/>
                </w:tcMar>
              </w:tcPr>
            </w:tcPrChange>
          </w:tcPr>
          <w:p w14:paraId="44E871BC" w14:textId="77777777" w:rsidR="00B31F95" w:rsidRPr="00581A6A" w:rsidRDefault="00B31F95" w:rsidP="00B31F95">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Change w:id="98" w:author="Guest User" w:date="2022-02-18T11:06:00Z">
              <w:tcPr>
                <w:tcW w:w="1518" w:type="dxa"/>
                <w:gridSpan w:val="4"/>
                <w:tcBorders>
                  <w:left w:val="single" w:sz="8" w:space="0" w:color="auto"/>
                  <w:right w:val="single" w:sz="12" w:space="0" w:color="auto"/>
                </w:tcBorders>
                <w:tcMar>
                  <w:left w:w="57" w:type="dxa"/>
                  <w:right w:w="57" w:type="dxa"/>
                </w:tcMar>
              </w:tcPr>
            </w:tcPrChange>
          </w:tcPr>
          <w:p w14:paraId="48FDB810"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0F195667" w14:textId="77777777" w:rsidTr="3FA97AC5">
        <w:trPr>
          <w:trHeight w:val="75"/>
        </w:trPr>
        <w:tc>
          <w:tcPr>
            <w:tcW w:w="2250" w:type="dxa"/>
            <w:vMerge/>
            <w:tcMar>
              <w:left w:w="57" w:type="dxa"/>
              <w:right w:w="57" w:type="dxa"/>
            </w:tcMar>
            <w:vAlign w:val="center"/>
            <w:tcPrChange w:id="99" w:author="Guest User" w:date="2022-02-18T11:06:00Z">
              <w:tcPr>
                <w:tcW w:w="0" w:type="auto"/>
                <w:vMerge/>
              </w:tcPr>
            </w:tcPrChange>
          </w:tcPr>
          <w:p w14:paraId="144A5D23"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right w:val="single" w:sz="8" w:space="0" w:color="auto"/>
            </w:tcBorders>
            <w:tcMar>
              <w:left w:w="57" w:type="dxa"/>
              <w:right w:w="57" w:type="dxa"/>
            </w:tcMar>
            <w:tcPrChange w:id="100" w:author="Guest User" w:date="2022-02-18T11:06:00Z">
              <w:tcPr>
                <w:tcW w:w="4790" w:type="dxa"/>
                <w:gridSpan w:val="9"/>
                <w:tcBorders>
                  <w:right w:val="single" w:sz="8" w:space="0" w:color="auto"/>
                </w:tcBorders>
                <w:tcMar>
                  <w:left w:w="57" w:type="dxa"/>
                  <w:right w:w="57" w:type="dxa"/>
                </w:tcMar>
              </w:tcPr>
            </w:tcPrChange>
          </w:tcPr>
          <w:p w14:paraId="738610EB" w14:textId="6C4ED878" w:rsidR="00B31F95" w:rsidRPr="00581A6A" w:rsidRDefault="3FA97AC5" w:rsidP="00B31F95">
            <w:pPr>
              <w:tabs>
                <w:tab w:val="left" w:pos="2820"/>
              </w:tabs>
              <w:spacing w:after="0"/>
              <w:rPr>
                <w:rFonts w:ascii="Times New Roman" w:hAnsi="Times New Roman"/>
                <w:lang w:val="en-US"/>
              </w:rPr>
            </w:pPr>
            <w:ins w:id="101" w:author="Guest User" w:date="2022-02-18T11:05:00Z">
              <w:r w:rsidRPr="3FA97AC5">
                <w:rPr>
                  <w:rFonts w:ascii="Times New Roman" w:hAnsi="Times New Roman"/>
                  <w:lang w:val="en-US"/>
                </w:rPr>
                <w:t xml:space="preserve">Alex, K. (2018). Managerial skills, </w:t>
              </w:r>
            </w:ins>
            <w:ins w:id="102" w:author="Guest User" w:date="2022-02-18T11:06:00Z">
              <w:r w:rsidRPr="3FA97AC5">
                <w:rPr>
                  <w:rFonts w:ascii="Times New Roman" w:hAnsi="Times New Roman"/>
                  <w:lang w:val="en-US"/>
                </w:rPr>
                <w:t>New Delhi, S. Chand</w:t>
              </w:r>
            </w:ins>
          </w:p>
        </w:tc>
        <w:tc>
          <w:tcPr>
            <w:tcW w:w="1244" w:type="dxa"/>
            <w:gridSpan w:val="2"/>
            <w:tcBorders>
              <w:left w:val="single" w:sz="8" w:space="0" w:color="auto"/>
              <w:right w:val="single" w:sz="8" w:space="0" w:color="auto"/>
            </w:tcBorders>
            <w:tcMar>
              <w:left w:w="57" w:type="dxa"/>
              <w:right w:w="57" w:type="dxa"/>
            </w:tcMar>
            <w:tcPrChange w:id="103" w:author="Guest User" w:date="2022-02-18T11:06:00Z">
              <w:tcPr>
                <w:tcW w:w="1244" w:type="dxa"/>
                <w:gridSpan w:val="2"/>
                <w:tcBorders>
                  <w:left w:val="single" w:sz="8" w:space="0" w:color="auto"/>
                  <w:right w:val="single" w:sz="8" w:space="0" w:color="auto"/>
                </w:tcBorders>
                <w:tcMar>
                  <w:left w:w="57" w:type="dxa"/>
                  <w:right w:w="57" w:type="dxa"/>
                </w:tcMar>
              </w:tcPr>
            </w:tcPrChange>
          </w:tcPr>
          <w:p w14:paraId="10ABD6CC"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518" w:type="dxa"/>
            <w:gridSpan w:val="4"/>
            <w:tcBorders>
              <w:left w:val="single" w:sz="8" w:space="0" w:color="auto"/>
              <w:right w:val="single" w:sz="12" w:space="0" w:color="auto"/>
            </w:tcBorders>
            <w:tcMar>
              <w:left w:w="57" w:type="dxa"/>
              <w:right w:w="57" w:type="dxa"/>
            </w:tcMar>
            <w:tcPrChange w:id="104" w:author="Guest User" w:date="2022-02-18T11:06:00Z">
              <w:tcPr>
                <w:tcW w:w="1518" w:type="dxa"/>
                <w:gridSpan w:val="4"/>
                <w:tcBorders>
                  <w:left w:val="single" w:sz="8" w:space="0" w:color="auto"/>
                  <w:right w:val="single" w:sz="12" w:space="0" w:color="auto"/>
                </w:tcBorders>
                <w:tcMar>
                  <w:left w:w="57" w:type="dxa"/>
                  <w:right w:w="57" w:type="dxa"/>
                </w:tcMar>
              </w:tcPr>
            </w:tcPrChange>
          </w:tcPr>
          <w:p w14:paraId="637805D2" w14:textId="77777777" w:rsidR="00B31F95" w:rsidRPr="00581A6A" w:rsidRDefault="00B31F95" w:rsidP="00B31F95">
            <w:pPr>
              <w:tabs>
                <w:tab w:val="left" w:pos="2820"/>
              </w:tabs>
              <w:spacing w:after="0"/>
              <w:jc w:val="center"/>
              <w:rPr>
                <w:rFonts w:ascii="Times New Roman" w:hAnsi="Times New Roman"/>
                <w:lang w:val="en-US"/>
              </w:rPr>
            </w:pPr>
          </w:p>
        </w:tc>
      </w:tr>
      <w:tr w:rsidR="00B31F95" w:rsidRPr="00581A6A" w14:paraId="50B193A6" w14:textId="77777777" w:rsidTr="3FA97AC5">
        <w:trPr>
          <w:trHeight w:val="75"/>
        </w:trPr>
        <w:tc>
          <w:tcPr>
            <w:tcW w:w="2250" w:type="dxa"/>
            <w:vMerge/>
            <w:tcMar>
              <w:left w:w="57" w:type="dxa"/>
              <w:right w:w="57" w:type="dxa"/>
            </w:tcMar>
            <w:vAlign w:val="center"/>
            <w:tcPrChange w:id="105" w:author="Guest User" w:date="2022-02-18T11:06:00Z">
              <w:tcPr>
                <w:tcW w:w="0" w:type="auto"/>
                <w:vMerge/>
              </w:tcPr>
            </w:tcPrChange>
          </w:tcPr>
          <w:p w14:paraId="463F29E8"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right w:val="single" w:sz="8" w:space="0" w:color="auto"/>
            </w:tcBorders>
            <w:tcMar>
              <w:left w:w="57" w:type="dxa"/>
              <w:right w:w="57" w:type="dxa"/>
            </w:tcMar>
            <w:tcPrChange w:id="106" w:author="Guest User" w:date="2022-02-18T11:06:00Z">
              <w:tcPr>
                <w:tcW w:w="4790" w:type="dxa"/>
                <w:gridSpan w:val="9"/>
                <w:tcBorders>
                  <w:right w:val="single" w:sz="8" w:space="0" w:color="auto"/>
                </w:tcBorders>
                <w:tcMar>
                  <w:left w:w="57" w:type="dxa"/>
                  <w:right w:w="57" w:type="dxa"/>
                </w:tcMar>
              </w:tcPr>
            </w:tcPrChange>
          </w:tcPr>
          <w:p w14:paraId="6DF38903"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244" w:type="dxa"/>
            <w:gridSpan w:val="2"/>
            <w:tcBorders>
              <w:left w:val="single" w:sz="8" w:space="0" w:color="auto"/>
              <w:right w:val="single" w:sz="8" w:space="0" w:color="auto"/>
            </w:tcBorders>
            <w:tcMar>
              <w:left w:w="57" w:type="dxa"/>
              <w:right w:w="57" w:type="dxa"/>
            </w:tcMar>
            <w:tcPrChange w:id="107" w:author="Guest User" w:date="2022-02-18T11:06:00Z">
              <w:tcPr>
                <w:tcW w:w="1244" w:type="dxa"/>
                <w:gridSpan w:val="2"/>
                <w:tcBorders>
                  <w:left w:val="single" w:sz="8" w:space="0" w:color="auto"/>
                  <w:right w:val="single" w:sz="8" w:space="0" w:color="auto"/>
                </w:tcBorders>
                <w:tcMar>
                  <w:left w:w="57" w:type="dxa"/>
                  <w:right w:w="57" w:type="dxa"/>
                </w:tcMar>
              </w:tcPr>
            </w:tcPrChange>
          </w:tcPr>
          <w:p w14:paraId="6A124743"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518" w:type="dxa"/>
            <w:gridSpan w:val="4"/>
            <w:tcBorders>
              <w:left w:val="single" w:sz="8" w:space="0" w:color="auto"/>
              <w:right w:val="single" w:sz="12" w:space="0" w:color="auto"/>
            </w:tcBorders>
            <w:tcMar>
              <w:left w:w="57" w:type="dxa"/>
              <w:right w:w="57" w:type="dxa"/>
            </w:tcMar>
            <w:tcPrChange w:id="108" w:author="Guest User" w:date="2022-02-18T11:06:00Z">
              <w:tcPr>
                <w:tcW w:w="1518" w:type="dxa"/>
                <w:gridSpan w:val="4"/>
                <w:tcBorders>
                  <w:left w:val="single" w:sz="8" w:space="0" w:color="auto"/>
                  <w:right w:val="single" w:sz="12" w:space="0" w:color="auto"/>
                </w:tcBorders>
                <w:tcMar>
                  <w:left w:w="57" w:type="dxa"/>
                  <w:right w:w="57" w:type="dxa"/>
                </w:tcMar>
              </w:tcPr>
            </w:tcPrChange>
          </w:tcPr>
          <w:p w14:paraId="3409B64F"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4CD1B3A8" w14:textId="77777777" w:rsidTr="3FA97AC5">
        <w:trPr>
          <w:trHeight w:val="175"/>
        </w:trPr>
        <w:tc>
          <w:tcPr>
            <w:tcW w:w="2250" w:type="dxa"/>
            <w:vMerge/>
            <w:tcMar>
              <w:left w:w="57" w:type="dxa"/>
              <w:right w:w="57" w:type="dxa"/>
            </w:tcMar>
            <w:vAlign w:val="center"/>
            <w:tcPrChange w:id="109" w:author="Guest User" w:date="2022-02-18T11:06:00Z">
              <w:tcPr>
                <w:tcW w:w="0" w:type="auto"/>
                <w:vMerge/>
              </w:tcPr>
            </w:tcPrChange>
          </w:tcPr>
          <w:p w14:paraId="3B7B4B86"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right w:val="single" w:sz="8" w:space="0" w:color="auto"/>
            </w:tcBorders>
            <w:tcMar>
              <w:left w:w="57" w:type="dxa"/>
              <w:right w:w="57" w:type="dxa"/>
            </w:tcMar>
            <w:tcPrChange w:id="110" w:author="Guest User" w:date="2022-02-18T11:06:00Z">
              <w:tcPr>
                <w:tcW w:w="4790" w:type="dxa"/>
                <w:gridSpan w:val="9"/>
                <w:tcBorders>
                  <w:right w:val="single" w:sz="8" w:space="0" w:color="auto"/>
                </w:tcBorders>
                <w:tcMar>
                  <w:left w:w="57" w:type="dxa"/>
                  <w:right w:w="57" w:type="dxa"/>
                </w:tcMar>
              </w:tcPr>
            </w:tcPrChange>
          </w:tcPr>
          <w:p w14:paraId="3BA75556"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244" w:type="dxa"/>
            <w:gridSpan w:val="2"/>
            <w:tcBorders>
              <w:left w:val="single" w:sz="8" w:space="0" w:color="auto"/>
              <w:right w:val="single" w:sz="8" w:space="0" w:color="auto"/>
            </w:tcBorders>
            <w:tcMar>
              <w:left w:w="57" w:type="dxa"/>
              <w:right w:w="57" w:type="dxa"/>
            </w:tcMar>
            <w:tcPrChange w:id="111" w:author="Guest User" w:date="2022-02-18T11:06:00Z">
              <w:tcPr>
                <w:tcW w:w="1244" w:type="dxa"/>
                <w:gridSpan w:val="2"/>
                <w:tcBorders>
                  <w:left w:val="single" w:sz="8" w:space="0" w:color="auto"/>
                  <w:right w:val="single" w:sz="8" w:space="0" w:color="auto"/>
                </w:tcBorders>
                <w:tcMar>
                  <w:left w:w="57" w:type="dxa"/>
                  <w:right w:w="57" w:type="dxa"/>
                </w:tcMar>
              </w:tcPr>
            </w:tcPrChange>
          </w:tcPr>
          <w:p w14:paraId="438A6092"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518" w:type="dxa"/>
            <w:gridSpan w:val="4"/>
            <w:tcBorders>
              <w:left w:val="single" w:sz="8" w:space="0" w:color="auto"/>
              <w:right w:val="single" w:sz="12" w:space="0" w:color="auto"/>
            </w:tcBorders>
            <w:tcMar>
              <w:left w:w="57" w:type="dxa"/>
              <w:right w:w="57" w:type="dxa"/>
            </w:tcMar>
            <w:tcPrChange w:id="112" w:author="Guest User" w:date="2022-02-18T11:06:00Z">
              <w:tcPr>
                <w:tcW w:w="1518" w:type="dxa"/>
                <w:gridSpan w:val="4"/>
                <w:tcBorders>
                  <w:left w:val="single" w:sz="8" w:space="0" w:color="auto"/>
                  <w:right w:val="single" w:sz="12" w:space="0" w:color="auto"/>
                </w:tcBorders>
                <w:tcMar>
                  <w:left w:w="57" w:type="dxa"/>
                  <w:right w:w="57" w:type="dxa"/>
                </w:tcMar>
              </w:tcPr>
            </w:tcPrChange>
          </w:tcPr>
          <w:p w14:paraId="482D700E"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1D31046F" w14:textId="77777777" w:rsidTr="3FA97AC5">
        <w:trPr>
          <w:trHeight w:val="175"/>
        </w:trPr>
        <w:tc>
          <w:tcPr>
            <w:tcW w:w="2250" w:type="dxa"/>
            <w:vMerge/>
            <w:tcMar>
              <w:left w:w="57" w:type="dxa"/>
              <w:right w:w="57" w:type="dxa"/>
            </w:tcMar>
            <w:vAlign w:val="center"/>
            <w:tcPrChange w:id="113" w:author="Guest User" w:date="2022-02-18T11:06:00Z">
              <w:tcPr>
                <w:tcW w:w="0" w:type="auto"/>
                <w:vMerge/>
              </w:tcPr>
            </w:tcPrChange>
          </w:tcPr>
          <w:p w14:paraId="3A0FF5F2"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right w:val="single" w:sz="8" w:space="0" w:color="auto"/>
            </w:tcBorders>
            <w:tcMar>
              <w:left w:w="57" w:type="dxa"/>
              <w:right w:w="57" w:type="dxa"/>
            </w:tcMar>
            <w:tcPrChange w:id="114" w:author="Guest User" w:date="2022-02-18T11:06:00Z">
              <w:tcPr>
                <w:tcW w:w="4790" w:type="dxa"/>
                <w:gridSpan w:val="9"/>
                <w:tcBorders>
                  <w:right w:val="single" w:sz="8" w:space="0" w:color="auto"/>
                </w:tcBorders>
                <w:tcMar>
                  <w:left w:w="57" w:type="dxa"/>
                  <w:right w:w="57" w:type="dxa"/>
                </w:tcMar>
              </w:tcPr>
            </w:tcPrChange>
          </w:tcPr>
          <w:p w14:paraId="56C1B8EE"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244" w:type="dxa"/>
            <w:gridSpan w:val="2"/>
            <w:tcBorders>
              <w:left w:val="single" w:sz="8" w:space="0" w:color="auto"/>
              <w:right w:val="single" w:sz="8" w:space="0" w:color="auto"/>
            </w:tcBorders>
            <w:tcMar>
              <w:left w:w="57" w:type="dxa"/>
              <w:right w:w="57" w:type="dxa"/>
            </w:tcMar>
            <w:tcPrChange w:id="115" w:author="Guest User" w:date="2022-02-18T11:06:00Z">
              <w:tcPr>
                <w:tcW w:w="1244" w:type="dxa"/>
                <w:gridSpan w:val="2"/>
                <w:tcBorders>
                  <w:left w:val="single" w:sz="8" w:space="0" w:color="auto"/>
                  <w:right w:val="single" w:sz="8" w:space="0" w:color="auto"/>
                </w:tcBorders>
                <w:tcMar>
                  <w:left w:w="57" w:type="dxa"/>
                  <w:right w:w="57" w:type="dxa"/>
                </w:tcMar>
              </w:tcPr>
            </w:tcPrChange>
          </w:tcPr>
          <w:p w14:paraId="5F6DD27B"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518" w:type="dxa"/>
            <w:gridSpan w:val="4"/>
            <w:tcBorders>
              <w:left w:val="single" w:sz="8" w:space="0" w:color="auto"/>
              <w:right w:val="single" w:sz="12" w:space="0" w:color="auto"/>
            </w:tcBorders>
            <w:tcMar>
              <w:left w:w="57" w:type="dxa"/>
              <w:right w:w="57" w:type="dxa"/>
            </w:tcMar>
            <w:tcPrChange w:id="116" w:author="Guest User" w:date="2022-02-18T11:06:00Z">
              <w:tcPr>
                <w:tcW w:w="1518" w:type="dxa"/>
                <w:gridSpan w:val="4"/>
                <w:tcBorders>
                  <w:left w:val="single" w:sz="8" w:space="0" w:color="auto"/>
                  <w:right w:val="single" w:sz="12" w:space="0" w:color="auto"/>
                </w:tcBorders>
                <w:tcMar>
                  <w:left w:w="57" w:type="dxa"/>
                  <w:right w:w="57" w:type="dxa"/>
                </w:tcMar>
              </w:tcPr>
            </w:tcPrChange>
          </w:tcPr>
          <w:p w14:paraId="57419F0B"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0564AC8D" w14:textId="77777777" w:rsidTr="3FA97AC5">
        <w:trPr>
          <w:trHeight w:val="175"/>
        </w:trPr>
        <w:tc>
          <w:tcPr>
            <w:tcW w:w="2250" w:type="dxa"/>
            <w:vMerge/>
            <w:tcMar>
              <w:left w:w="57" w:type="dxa"/>
              <w:right w:w="57" w:type="dxa"/>
            </w:tcMar>
            <w:vAlign w:val="center"/>
            <w:tcPrChange w:id="117" w:author="Guest User" w:date="2022-02-18T11:06:00Z">
              <w:tcPr>
                <w:tcW w:w="0" w:type="auto"/>
                <w:vMerge/>
              </w:tcPr>
            </w:tcPrChange>
          </w:tcPr>
          <w:p w14:paraId="5630AD66"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right w:val="single" w:sz="8" w:space="0" w:color="auto"/>
            </w:tcBorders>
            <w:tcMar>
              <w:left w:w="57" w:type="dxa"/>
              <w:right w:w="57" w:type="dxa"/>
            </w:tcMar>
            <w:tcPrChange w:id="118" w:author="Guest User" w:date="2022-02-18T11:06:00Z">
              <w:tcPr>
                <w:tcW w:w="4790" w:type="dxa"/>
                <w:gridSpan w:val="9"/>
                <w:tcBorders>
                  <w:right w:val="single" w:sz="8" w:space="0" w:color="auto"/>
                </w:tcBorders>
                <w:tcMar>
                  <w:left w:w="57" w:type="dxa"/>
                  <w:right w:w="57" w:type="dxa"/>
                </w:tcMar>
              </w:tcPr>
            </w:tcPrChange>
          </w:tcPr>
          <w:p w14:paraId="35190059"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244" w:type="dxa"/>
            <w:gridSpan w:val="2"/>
            <w:tcBorders>
              <w:left w:val="single" w:sz="8" w:space="0" w:color="auto"/>
              <w:right w:val="single" w:sz="8" w:space="0" w:color="auto"/>
            </w:tcBorders>
            <w:tcMar>
              <w:left w:w="57" w:type="dxa"/>
              <w:right w:w="57" w:type="dxa"/>
            </w:tcMar>
            <w:tcPrChange w:id="119" w:author="Guest User" w:date="2022-02-18T11:06:00Z">
              <w:tcPr>
                <w:tcW w:w="1244" w:type="dxa"/>
                <w:gridSpan w:val="2"/>
                <w:tcBorders>
                  <w:left w:val="single" w:sz="8" w:space="0" w:color="auto"/>
                  <w:right w:val="single" w:sz="8" w:space="0" w:color="auto"/>
                </w:tcBorders>
                <w:tcMar>
                  <w:left w:w="57" w:type="dxa"/>
                  <w:right w:w="57" w:type="dxa"/>
                </w:tcMar>
              </w:tcPr>
            </w:tcPrChange>
          </w:tcPr>
          <w:p w14:paraId="4B1E8D74"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518" w:type="dxa"/>
            <w:gridSpan w:val="4"/>
            <w:tcBorders>
              <w:left w:val="single" w:sz="8" w:space="0" w:color="auto"/>
              <w:right w:val="single" w:sz="12" w:space="0" w:color="auto"/>
            </w:tcBorders>
            <w:tcMar>
              <w:left w:w="57" w:type="dxa"/>
              <w:right w:w="57" w:type="dxa"/>
            </w:tcMar>
            <w:tcPrChange w:id="120" w:author="Guest User" w:date="2022-02-18T11:06:00Z">
              <w:tcPr>
                <w:tcW w:w="1518" w:type="dxa"/>
                <w:gridSpan w:val="4"/>
                <w:tcBorders>
                  <w:left w:val="single" w:sz="8" w:space="0" w:color="auto"/>
                  <w:right w:val="single" w:sz="12" w:space="0" w:color="auto"/>
                </w:tcBorders>
                <w:tcMar>
                  <w:left w:w="57" w:type="dxa"/>
                  <w:right w:w="57" w:type="dxa"/>
                </w:tcMar>
              </w:tcPr>
            </w:tcPrChange>
          </w:tcPr>
          <w:p w14:paraId="38D2A74C"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30EF7DC8" w14:textId="77777777" w:rsidTr="3FA97AC5">
        <w:trPr>
          <w:trHeight w:val="75"/>
        </w:trPr>
        <w:tc>
          <w:tcPr>
            <w:tcW w:w="2250" w:type="dxa"/>
            <w:vMerge/>
            <w:tcMar>
              <w:left w:w="57" w:type="dxa"/>
              <w:right w:w="57" w:type="dxa"/>
            </w:tcMar>
            <w:vAlign w:val="center"/>
            <w:tcPrChange w:id="121" w:author="Guest User" w:date="2022-02-18T11:06:00Z">
              <w:tcPr>
                <w:tcW w:w="0" w:type="auto"/>
                <w:vMerge/>
              </w:tcPr>
            </w:tcPrChange>
          </w:tcPr>
          <w:p w14:paraId="61829076" w14:textId="77777777" w:rsidR="00B31F95" w:rsidRPr="00581A6A" w:rsidRDefault="00B31F95" w:rsidP="00B31F95">
            <w:pPr>
              <w:numPr>
                <w:ilvl w:val="0"/>
                <w:numId w:val="1"/>
              </w:numPr>
              <w:tabs>
                <w:tab w:val="left" w:pos="2820"/>
              </w:tabs>
              <w:spacing w:after="0" w:line="240" w:lineRule="auto"/>
              <w:rPr>
                <w:rFonts w:ascii="Times New Roman" w:hAnsi="Times New Roman"/>
                <w:lang w:val="en-US"/>
              </w:rPr>
            </w:pPr>
          </w:p>
        </w:tc>
        <w:tc>
          <w:tcPr>
            <w:tcW w:w="4452" w:type="dxa"/>
            <w:gridSpan w:val="8"/>
            <w:tcBorders>
              <w:bottom w:val="single" w:sz="12" w:space="0" w:color="auto"/>
              <w:right w:val="single" w:sz="8" w:space="0" w:color="auto"/>
            </w:tcBorders>
            <w:tcMar>
              <w:left w:w="57" w:type="dxa"/>
              <w:right w:w="57" w:type="dxa"/>
            </w:tcMar>
            <w:tcPrChange w:id="122" w:author="Guest User" w:date="2022-02-18T11:06:00Z">
              <w:tcPr>
                <w:tcW w:w="4790" w:type="dxa"/>
                <w:gridSpan w:val="9"/>
                <w:tcBorders>
                  <w:bottom w:val="single" w:sz="12" w:space="0" w:color="auto"/>
                  <w:right w:val="single" w:sz="8" w:space="0" w:color="auto"/>
                </w:tcBorders>
                <w:tcMar>
                  <w:left w:w="57" w:type="dxa"/>
                  <w:right w:w="57" w:type="dxa"/>
                </w:tcMar>
              </w:tcPr>
            </w:tcPrChange>
          </w:tcPr>
          <w:p w14:paraId="637F4319"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Change w:id="123" w:author="Guest User" w:date="2022-02-18T11:06:00Z">
              <w:tcPr>
                <w:tcW w:w="1244" w:type="dxa"/>
                <w:gridSpan w:val="2"/>
                <w:tcBorders>
                  <w:left w:val="single" w:sz="8" w:space="0" w:color="auto"/>
                  <w:bottom w:val="single" w:sz="12" w:space="0" w:color="auto"/>
                  <w:right w:val="single" w:sz="8" w:space="0" w:color="auto"/>
                </w:tcBorders>
                <w:tcMar>
                  <w:left w:w="57" w:type="dxa"/>
                  <w:right w:w="57" w:type="dxa"/>
                </w:tcMar>
              </w:tcPr>
            </w:tcPrChange>
          </w:tcPr>
          <w:p w14:paraId="6AC5006B"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Change w:id="124" w:author="Guest User" w:date="2022-02-18T11:06:00Z">
              <w:tcPr>
                <w:tcW w:w="1518" w:type="dxa"/>
                <w:gridSpan w:val="4"/>
                <w:tcBorders>
                  <w:left w:val="single" w:sz="8" w:space="0" w:color="auto"/>
                  <w:bottom w:val="single" w:sz="12" w:space="0" w:color="auto"/>
                  <w:right w:val="single" w:sz="12" w:space="0" w:color="auto"/>
                </w:tcBorders>
                <w:tcMar>
                  <w:left w:w="57" w:type="dxa"/>
                  <w:right w:w="57" w:type="dxa"/>
                </w:tcMar>
              </w:tcPr>
            </w:tcPrChange>
          </w:tcPr>
          <w:p w14:paraId="094187F8" w14:textId="77777777" w:rsidR="00B31F95" w:rsidRPr="00581A6A" w:rsidRDefault="00B31F95" w:rsidP="00B31F95">
            <w:pPr>
              <w:tabs>
                <w:tab w:val="left" w:pos="2820"/>
              </w:tabs>
              <w:spacing w:after="0"/>
              <w:jc w:val="center"/>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r w:rsidR="00B31F95" w:rsidRPr="00581A6A" w14:paraId="0CBDE696" w14:textId="77777777" w:rsidTr="3FA97AC5">
        <w:tc>
          <w:tcPr>
            <w:tcW w:w="2250" w:type="dxa"/>
            <w:tcBorders>
              <w:top w:val="single" w:sz="12" w:space="0" w:color="auto"/>
              <w:left w:val="single" w:sz="12" w:space="0" w:color="auto"/>
            </w:tcBorders>
            <w:shd w:val="clear" w:color="auto" w:fill="CCFFFF"/>
            <w:tcMar>
              <w:left w:w="57" w:type="dxa"/>
              <w:right w:w="57" w:type="dxa"/>
            </w:tcMar>
            <w:vAlign w:val="center"/>
            <w:tcPrChange w:id="125" w:author="Guest User" w:date="2022-02-18T11:06:00Z">
              <w:tcPr>
                <w:tcW w:w="1912" w:type="dxa"/>
                <w:tcBorders>
                  <w:top w:val="single" w:sz="12" w:space="0" w:color="auto"/>
                  <w:left w:val="single" w:sz="12" w:space="0" w:color="auto"/>
                </w:tcBorders>
                <w:shd w:val="clear" w:color="auto" w:fill="CCFFFF"/>
                <w:tcMar>
                  <w:left w:w="57" w:type="dxa"/>
                  <w:right w:w="57" w:type="dxa"/>
                </w:tcMar>
                <w:vAlign w:val="center"/>
              </w:tcPr>
            </w:tcPrChange>
          </w:tcPr>
          <w:p w14:paraId="3C414E29" w14:textId="77777777" w:rsidR="00B31F95" w:rsidRPr="00581A6A" w:rsidRDefault="00B31F95" w:rsidP="00B31F95">
            <w:pPr>
              <w:tabs>
                <w:tab w:val="left" w:pos="567"/>
              </w:tabs>
              <w:spacing w:after="0" w:line="240" w:lineRule="auto"/>
              <w:rPr>
                <w:rFonts w:ascii="Times New Roman" w:hAnsi="Times New Roman"/>
                <w:lang w:val="en-US"/>
              </w:rPr>
            </w:pPr>
            <w:r w:rsidRPr="00581A6A">
              <w:rPr>
                <w:rFonts w:ascii="Times New Roman" w:hAnsi="Times New Roman"/>
                <w:lang w:val="en-US"/>
              </w:rPr>
              <w:t xml:space="preserve">Optional literature (at the time of submission of study </w:t>
            </w:r>
            <w:proofErr w:type="spellStart"/>
            <w:r w:rsidRPr="00581A6A">
              <w:rPr>
                <w:rFonts w:ascii="Times New Roman" w:hAnsi="Times New Roman"/>
                <w:lang w:val="en-US"/>
              </w:rPr>
              <w:t>programme</w:t>
            </w:r>
            <w:proofErr w:type="spellEnd"/>
            <w:r w:rsidRPr="00581A6A">
              <w:rPr>
                <w:rFonts w:ascii="Times New Roman" w:hAnsi="Times New Roman"/>
                <w:lang w:val="en-US"/>
              </w:rPr>
              <w:t xml:space="preserve"> proposal)</w:t>
            </w:r>
          </w:p>
        </w:tc>
        <w:tc>
          <w:tcPr>
            <w:tcW w:w="7214" w:type="dxa"/>
            <w:gridSpan w:val="14"/>
            <w:tcBorders>
              <w:top w:val="single" w:sz="12" w:space="0" w:color="auto"/>
              <w:right w:val="single" w:sz="12" w:space="0" w:color="auto"/>
            </w:tcBorders>
            <w:tcMar>
              <w:left w:w="57" w:type="dxa"/>
              <w:right w:w="57" w:type="dxa"/>
            </w:tcMar>
            <w:tcPrChange w:id="126" w:author="Guest User" w:date="2022-02-18T11:06:00Z">
              <w:tcPr>
                <w:tcW w:w="7552" w:type="dxa"/>
                <w:gridSpan w:val="15"/>
                <w:tcBorders>
                  <w:top w:val="single" w:sz="12" w:space="0" w:color="auto"/>
                  <w:right w:val="single" w:sz="12" w:space="0" w:color="auto"/>
                </w:tcBorders>
                <w:tcMar>
                  <w:left w:w="57" w:type="dxa"/>
                  <w:right w:w="57" w:type="dxa"/>
                </w:tcMar>
              </w:tcPr>
            </w:tcPrChange>
          </w:tcPr>
          <w:p w14:paraId="005CDC2B" w14:textId="77777777" w:rsidR="00B31F95" w:rsidRPr="00581A6A" w:rsidRDefault="00B31F95" w:rsidP="00B31F95">
            <w:pPr>
              <w:tabs>
                <w:tab w:val="left" w:pos="2820"/>
              </w:tabs>
              <w:spacing w:after="0"/>
              <w:rPr>
                <w:rFonts w:ascii="Times New Roman" w:hAnsi="Times New Roman"/>
                <w:i/>
                <w:lang w:val="en-US"/>
              </w:rPr>
            </w:pPr>
            <w:r w:rsidRPr="00581A6A">
              <w:rPr>
                <w:rFonts w:ascii="Times New Roman" w:hAnsi="Times New Roman"/>
                <w:i/>
                <w:lang w:val="en-US"/>
              </w:rPr>
              <w:t>Books:</w:t>
            </w:r>
          </w:p>
          <w:p w14:paraId="38C7C21B" w14:textId="77777777" w:rsidR="00B31F95" w:rsidRPr="00581A6A" w:rsidRDefault="00B31F95" w:rsidP="00B31F95">
            <w:pPr>
              <w:tabs>
                <w:tab w:val="left" w:pos="2820"/>
              </w:tabs>
              <w:spacing w:after="0"/>
              <w:rPr>
                <w:del w:id="127" w:author="Guest User" w:date="2022-02-18T11:06:00Z"/>
                <w:rFonts w:ascii="Times New Roman" w:hAnsi="Times New Roman"/>
                <w:lang w:val="en-US"/>
              </w:rPr>
            </w:pPr>
            <w:del w:id="128" w:author="Guest User" w:date="2022-02-18T11:06:00Z">
              <w:r w:rsidRPr="3FA97AC5" w:rsidDel="3FA97AC5">
                <w:rPr>
                  <w:rFonts w:ascii="Times New Roman" w:hAnsi="Times New Roman"/>
                  <w:lang w:val="en-US"/>
                </w:rPr>
                <w:delText>Buble, M., Menadžerske vještine, Sinergija, Zagreb, 2010</w:delText>
              </w:r>
            </w:del>
          </w:p>
          <w:p w14:paraId="60E1D11F" w14:textId="77777777" w:rsidR="00B31F95" w:rsidRPr="00581A6A" w:rsidRDefault="00B31F95" w:rsidP="00B31F95">
            <w:pPr>
              <w:tabs>
                <w:tab w:val="left" w:pos="2820"/>
              </w:tabs>
              <w:spacing w:after="0"/>
              <w:rPr>
                <w:del w:id="129" w:author="Guest User" w:date="2022-02-18T11:06:00Z"/>
                <w:rFonts w:ascii="Times New Roman" w:hAnsi="Times New Roman"/>
                <w:lang w:val="en-US"/>
              </w:rPr>
            </w:pPr>
            <w:del w:id="130" w:author="Guest User" w:date="2022-02-18T11:06:00Z">
              <w:r w:rsidRPr="3FA97AC5" w:rsidDel="3FA97AC5">
                <w:rPr>
                  <w:rFonts w:ascii="Times New Roman" w:hAnsi="Times New Roman"/>
                  <w:lang w:val="en-US"/>
                </w:rPr>
                <w:delText>2.Bahtijarević-Šiber, Sikavica i Pološki – Vokić (2008). Suvremeni menadžment, Školska knjiga, Zagreb</w:delText>
              </w:r>
            </w:del>
          </w:p>
          <w:p w14:paraId="065576B0" w14:textId="77777777" w:rsidR="00B31F95" w:rsidRDefault="00B31F95" w:rsidP="00B31F95">
            <w:pPr>
              <w:tabs>
                <w:tab w:val="left" w:pos="2820"/>
              </w:tabs>
              <w:spacing w:after="0"/>
              <w:rPr>
                <w:del w:id="131" w:author="Guest User" w:date="2022-02-18T11:06:00Z"/>
                <w:rFonts w:ascii="Times New Roman" w:hAnsi="Times New Roman"/>
                <w:lang w:val="en-US"/>
              </w:rPr>
            </w:pPr>
            <w:del w:id="132" w:author="Guest User" w:date="2022-02-18T11:06:00Z">
              <w:r w:rsidRPr="3FA97AC5" w:rsidDel="3FA97AC5">
                <w:rPr>
                  <w:rFonts w:ascii="Times New Roman" w:hAnsi="Times New Roman"/>
                  <w:lang w:val="en-US"/>
                </w:rPr>
                <w:delText>Fandt, P.M., Management Skills: Practice and Experience, St. Paul, West, MN., 1994.</w:delText>
              </w:r>
            </w:del>
          </w:p>
          <w:p w14:paraId="2BA226A1" w14:textId="5218C5C7" w:rsidR="00B31F95" w:rsidRPr="00581A6A" w:rsidRDefault="3FA97AC5" w:rsidP="00B31F95">
            <w:pPr>
              <w:tabs>
                <w:tab w:val="left" w:pos="2820"/>
              </w:tabs>
              <w:spacing w:after="0"/>
              <w:rPr>
                <w:ins w:id="133" w:author="Guest User" w:date="2022-02-18T11:30:00Z"/>
                <w:rFonts w:ascii="Times New Roman" w:hAnsi="Times New Roman"/>
                <w:lang w:val="en-US"/>
              </w:rPr>
            </w:pPr>
            <w:ins w:id="134" w:author="Guest User" w:date="2022-02-18T11:08:00Z">
              <w:r w:rsidRPr="3FA97AC5">
                <w:rPr>
                  <w:rFonts w:ascii="Times New Roman" w:hAnsi="Times New Roman"/>
                  <w:lang w:val="en-US"/>
                </w:rPr>
                <w:t>S</w:t>
              </w:r>
            </w:ins>
            <w:ins w:id="135" w:author="Guest User" w:date="2022-02-18T11:09:00Z">
              <w:r w:rsidRPr="3FA97AC5">
                <w:rPr>
                  <w:rFonts w:ascii="Times New Roman" w:hAnsi="Times New Roman"/>
                  <w:lang w:val="en-US"/>
                </w:rPr>
                <w:t>harma, P. (2021). Soft skills 3</w:t>
              </w:r>
              <w:r w:rsidRPr="3FA97AC5">
                <w:rPr>
                  <w:rFonts w:ascii="Times New Roman" w:hAnsi="Times New Roman"/>
                  <w:vertAlign w:val="superscript"/>
                  <w:lang w:val="en-US"/>
                </w:rPr>
                <w:t>rd</w:t>
              </w:r>
              <w:r w:rsidRPr="3FA97AC5">
                <w:rPr>
                  <w:rFonts w:ascii="Times New Roman" w:hAnsi="Times New Roman"/>
                  <w:lang w:val="en-US"/>
                </w:rPr>
                <w:t xml:space="preserve"> Edition: Personality Development for Life Success, BPB Publications</w:t>
              </w:r>
            </w:ins>
          </w:p>
          <w:p w14:paraId="25D84778" w14:textId="0F7215B9" w:rsidR="3FA97AC5" w:rsidRDefault="3FA97AC5" w:rsidP="3FA97AC5">
            <w:pPr>
              <w:tabs>
                <w:tab w:val="left" w:pos="2820"/>
              </w:tabs>
              <w:spacing w:after="0"/>
              <w:rPr>
                <w:ins w:id="136" w:author="Guest User" w:date="2022-02-18T11:09:00Z"/>
                <w:lang w:val="en-US"/>
              </w:rPr>
            </w:pPr>
          </w:p>
          <w:p w14:paraId="0369D8E7" w14:textId="56AD8DB7" w:rsidR="3FA97AC5" w:rsidRDefault="3FA97AC5" w:rsidP="3FA97AC5">
            <w:pPr>
              <w:tabs>
                <w:tab w:val="left" w:pos="2820"/>
              </w:tabs>
              <w:spacing w:after="0"/>
              <w:rPr>
                <w:ins w:id="137" w:author="Guest User" w:date="2022-02-18T11:08:00Z"/>
                <w:lang w:val="en-US"/>
              </w:rPr>
            </w:pPr>
            <w:proofErr w:type="spellStart"/>
            <w:ins w:id="138" w:author="Guest User" w:date="2022-02-18T11:09:00Z">
              <w:r w:rsidRPr="3FA97AC5">
                <w:rPr>
                  <w:rFonts w:ascii="Times New Roman" w:hAnsi="Times New Roman"/>
                  <w:lang w:val="en-US"/>
                </w:rPr>
                <w:t>DeGraff</w:t>
              </w:r>
              <w:proofErr w:type="spellEnd"/>
              <w:r w:rsidRPr="3FA97AC5">
                <w:rPr>
                  <w:rFonts w:ascii="Times New Roman" w:hAnsi="Times New Roman"/>
                  <w:lang w:val="en-US"/>
                </w:rPr>
                <w:t xml:space="preserve">, J. and </w:t>
              </w:r>
              <w:proofErr w:type="spellStart"/>
              <w:r w:rsidRPr="3FA97AC5">
                <w:rPr>
                  <w:rFonts w:ascii="Times New Roman" w:hAnsi="Times New Roman"/>
                  <w:lang w:val="en-US"/>
                </w:rPr>
                <w:t>De</w:t>
              </w:r>
            </w:ins>
            <w:ins w:id="139" w:author="Guest User" w:date="2022-02-18T11:10:00Z">
              <w:r w:rsidRPr="3FA97AC5">
                <w:rPr>
                  <w:rFonts w:ascii="Times New Roman" w:hAnsi="Times New Roman"/>
                  <w:lang w:val="en-US"/>
                </w:rPr>
                <w:t>Graff</w:t>
              </w:r>
              <w:proofErr w:type="spellEnd"/>
              <w:r w:rsidRPr="3FA97AC5">
                <w:rPr>
                  <w:rFonts w:ascii="Times New Roman" w:hAnsi="Times New Roman"/>
                  <w:lang w:val="en-US"/>
                </w:rPr>
                <w:t>, S. (2020). The Creative Mindset:</w:t>
              </w:r>
            </w:ins>
            <w:ins w:id="140" w:author="Guest User" w:date="2022-02-18T11:11:00Z">
              <w:r w:rsidRPr="3FA97AC5">
                <w:rPr>
                  <w:rFonts w:ascii="Times New Roman" w:hAnsi="Times New Roman"/>
                  <w:lang w:val="en-US"/>
                </w:rPr>
                <w:t xml:space="preserve"> </w:t>
              </w:r>
            </w:ins>
            <w:ins w:id="141" w:author="Guest User" w:date="2022-02-18T11:10:00Z">
              <w:r w:rsidRPr="3FA97AC5">
                <w:rPr>
                  <w:rFonts w:ascii="Times New Roman" w:hAnsi="Times New Roman"/>
                  <w:lang w:val="en-US"/>
                </w:rPr>
                <w:t xml:space="preserve">Mastering the Six Skills that empower Innovation, </w:t>
              </w:r>
              <w:proofErr w:type="spellStart"/>
              <w:r w:rsidRPr="3FA97AC5">
                <w:rPr>
                  <w:rFonts w:ascii="Times New Roman" w:hAnsi="Times New Roman"/>
                  <w:lang w:val="en-US"/>
                </w:rPr>
                <w:t>Berrett</w:t>
              </w:r>
              <w:proofErr w:type="spellEnd"/>
              <w:r w:rsidRPr="3FA97AC5">
                <w:rPr>
                  <w:rFonts w:ascii="Times New Roman" w:hAnsi="Times New Roman"/>
                  <w:lang w:val="en-US"/>
                </w:rPr>
                <w:t>-Koehler Publishers</w:t>
              </w:r>
            </w:ins>
          </w:p>
          <w:p w14:paraId="1DB64753" w14:textId="6389A1EA" w:rsidR="3FA97AC5" w:rsidRDefault="3FA97AC5" w:rsidP="3FA97AC5">
            <w:pPr>
              <w:tabs>
                <w:tab w:val="left" w:pos="2820"/>
              </w:tabs>
              <w:spacing w:after="0"/>
              <w:rPr>
                <w:lang w:val="en-US"/>
              </w:rPr>
            </w:pPr>
          </w:p>
          <w:p w14:paraId="6FEAE65C" w14:textId="77777777" w:rsidR="00B31F95" w:rsidRPr="00581A6A" w:rsidRDefault="00B31F95" w:rsidP="00B31F95">
            <w:pPr>
              <w:tabs>
                <w:tab w:val="left" w:pos="2820"/>
              </w:tabs>
              <w:spacing w:after="0"/>
              <w:rPr>
                <w:rFonts w:ascii="Times New Roman" w:hAnsi="Times New Roman"/>
                <w:i/>
                <w:lang w:val="en-US"/>
              </w:rPr>
            </w:pPr>
            <w:r w:rsidRPr="00581A6A">
              <w:rPr>
                <w:rFonts w:ascii="Times New Roman" w:hAnsi="Times New Roman"/>
                <w:i/>
                <w:lang w:val="en-US"/>
              </w:rPr>
              <w:t>Articles:</w:t>
            </w:r>
          </w:p>
          <w:p w14:paraId="17AD93B2" w14:textId="77777777" w:rsidR="00B31F95" w:rsidRPr="00581A6A" w:rsidRDefault="00B31F95" w:rsidP="00B31F95">
            <w:pPr>
              <w:tabs>
                <w:tab w:val="left" w:pos="2820"/>
              </w:tabs>
              <w:spacing w:after="0"/>
              <w:rPr>
                <w:rFonts w:ascii="Times New Roman" w:hAnsi="Times New Roman"/>
                <w:lang w:val="en-US"/>
              </w:rPr>
            </w:pPr>
          </w:p>
          <w:p w14:paraId="7AF08388" w14:textId="77777777" w:rsidR="00B31F95" w:rsidRPr="00581A6A" w:rsidRDefault="00B31F95" w:rsidP="00B31F95">
            <w:pPr>
              <w:tabs>
                <w:tab w:val="left" w:pos="2820"/>
              </w:tabs>
              <w:spacing w:after="0"/>
              <w:rPr>
                <w:del w:id="142" w:author="Guest User" w:date="2022-02-18T11:11:00Z"/>
                <w:rFonts w:ascii="Times New Roman" w:hAnsi="Times New Roman"/>
                <w:lang w:val="en-US"/>
              </w:rPr>
            </w:pPr>
            <w:del w:id="143" w:author="Guest User" w:date="2022-02-18T11:13:00Z">
              <w:r w:rsidRPr="3FA97AC5" w:rsidDel="3FA97AC5">
                <w:rPr>
                  <w:rFonts w:ascii="Times New Roman" w:hAnsi="Times New Roman"/>
                  <w:lang w:val="en-US"/>
                </w:rPr>
                <w:delText>I</w:delText>
              </w:r>
            </w:del>
            <w:del w:id="144" w:author="Guest User" w:date="2022-02-18T11:11:00Z">
              <w:r w:rsidRPr="3FA97AC5" w:rsidDel="3FA97AC5">
                <w:rPr>
                  <w:rFonts w:ascii="Times New Roman" w:hAnsi="Times New Roman"/>
                  <w:lang w:val="en-US"/>
                </w:rPr>
                <w:delText>vana Bulog, Želimir Dulčić, Anđela Sekulović: „Managerial Skills in Hotel Industry – Evidence from Croatia “, 3rd Dubrovnik International Economic Meeting  - DIEM 2017-, 12 -14 October 2017.</w:delText>
              </w:r>
            </w:del>
          </w:p>
          <w:p w14:paraId="0BDB8EDE" w14:textId="77777777" w:rsidR="00B31F95" w:rsidRPr="00581A6A" w:rsidRDefault="00B31F95" w:rsidP="00B31F95">
            <w:pPr>
              <w:tabs>
                <w:tab w:val="left" w:pos="2820"/>
              </w:tabs>
              <w:spacing w:after="0"/>
              <w:rPr>
                <w:del w:id="145" w:author="Guest User" w:date="2022-02-18T11:11:00Z"/>
                <w:rFonts w:ascii="Times New Roman" w:hAnsi="Times New Roman"/>
                <w:lang w:val="en-US"/>
              </w:rPr>
            </w:pPr>
            <w:del w:id="146" w:author="Guest User" w:date="2022-02-18T11:11:00Z">
              <w:r w:rsidRPr="3FA97AC5" w:rsidDel="3FA97AC5">
                <w:rPr>
                  <w:rFonts w:ascii="Times New Roman" w:hAnsi="Times New Roman"/>
                  <w:lang w:val="en-US"/>
                </w:rPr>
                <w:delText>Katz R L. (1974). Skills of an Effective Administrator, Hardward Business Review, 52 pp. 90-102.</w:delText>
              </w:r>
            </w:del>
          </w:p>
          <w:p w14:paraId="2C870A70" w14:textId="77777777" w:rsidR="00B31F95" w:rsidRPr="00581A6A" w:rsidRDefault="00B31F95" w:rsidP="00B31F95">
            <w:pPr>
              <w:tabs>
                <w:tab w:val="left" w:pos="2820"/>
              </w:tabs>
              <w:spacing w:after="0"/>
              <w:rPr>
                <w:ins w:id="147" w:author="Guest User" w:date="2022-02-18T11:11:00Z"/>
                <w:rFonts w:ascii="Times New Roman" w:hAnsi="Times New Roman"/>
                <w:lang w:val="en-US"/>
              </w:rPr>
            </w:pPr>
            <w:del w:id="148" w:author="Guest User" w:date="2022-02-18T11:11:00Z">
              <w:r w:rsidRPr="3FA97AC5" w:rsidDel="3FA97AC5">
                <w:rPr>
                  <w:rFonts w:ascii="Times New Roman" w:hAnsi="Times New Roman"/>
                  <w:lang w:val="en-US"/>
                </w:rPr>
                <w:delText>Mumford M D., Zaccaro S. J, Harding J.F., Jacobs T. O., Fleishman E.A. (2000). Leadership skills for a changing world: solving complex social problems. Leadership Quarterly, 11(1) pp.35. – 171.</w:delText>
              </w:r>
            </w:del>
          </w:p>
          <w:p w14:paraId="38F2F2E7" w14:textId="232B321B" w:rsidR="00B31F95" w:rsidRPr="00581A6A" w:rsidRDefault="00B31F95" w:rsidP="3FA97AC5">
            <w:pPr>
              <w:tabs>
                <w:tab w:val="left" w:pos="2820"/>
              </w:tabs>
              <w:spacing w:after="0"/>
              <w:rPr>
                <w:lang w:val="en-US"/>
              </w:rPr>
            </w:pPr>
          </w:p>
          <w:p w14:paraId="0DE4B5B7" w14:textId="00B62636" w:rsidR="00B31F95" w:rsidRPr="00581A6A" w:rsidRDefault="3FA97AC5" w:rsidP="3FA97AC5">
            <w:pPr>
              <w:tabs>
                <w:tab w:val="left" w:pos="2820"/>
              </w:tabs>
              <w:spacing w:after="0"/>
              <w:rPr>
                <w:ins w:id="149" w:author="Guest User" w:date="2022-02-18T11:27:00Z"/>
                <w:lang w:val="en-US"/>
              </w:rPr>
            </w:pPr>
            <w:ins w:id="150" w:author="Guest User" w:date="2022-02-18T11:25:00Z">
              <w:r w:rsidRPr="3FA97AC5">
                <w:rPr>
                  <w:lang w:val="en-US"/>
                </w:rPr>
                <w:t>Wesley, S.</w:t>
              </w:r>
            </w:ins>
            <w:ins w:id="151" w:author="Guest User" w:date="2022-02-18T11:26:00Z">
              <w:r w:rsidRPr="3FA97AC5">
                <w:rPr>
                  <w:lang w:val="en-US"/>
                </w:rPr>
                <w:t xml:space="preserve">C., Jackson, V.P. and Lee, M. (2017). The perceived importance of core soft skills between retailing and tourism </w:t>
              </w:r>
            </w:ins>
            <w:ins w:id="152" w:author="Guest User" w:date="2022-02-18T11:27:00Z">
              <w:r w:rsidRPr="3FA97AC5">
                <w:rPr>
                  <w:lang w:val="en-US"/>
                </w:rPr>
                <w:t>management students, faculty and businesses. Employee Relations, Vo. 39, No. 1., pp.79-99.</w:t>
              </w:r>
            </w:ins>
          </w:p>
          <w:p w14:paraId="526CBC84" w14:textId="1ED88012" w:rsidR="3FA97AC5" w:rsidRDefault="3FA97AC5" w:rsidP="3FA97AC5">
            <w:pPr>
              <w:tabs>
                <w:tab w:val="left" w:pos="2820"/>
              </w:tabs>
              <w:spacing w:after="0"/>
              <w:rPr>
                <w:ins w:id="153" w:author="Guest User" w:date="2022-02-18T11:31:00Z"/>
                <w:lang w:val="en-US"/>
              </w:rPr>
            </w:pPr>
          </w:p>
          <w:p w14:paraId="0A68234C" w14:textId="60D83861" w:rsidR="3FA97AC5" w:rsidRDefault="3FA97AC5" w:rsidP="3FA97AC5">
            <w:pPr>
              <w:tabs>
                <w:tab w:val="left" w:pos="2820"/>
              </w:tabs>
              <w:spacing w:after="0"/>
              <w:rPr>
                <w:ins w:id="154" w:author="Guest User" w:date="2022-02-18T11:33:00Z"/>
                <w:lang w:val="en-US"/>
              </w:rPr>
            </w:pPr>
            <w:proofErr w:type="spellStart"/>
            <w:ins w:id="155" w:author="Guest User" w:date="2022-02-18T11:31:00Z">
              <w:r w:rsidRPr="3FA97AC5">
                <w:rPr>
                  <w:lang w:val="en-US"/>
                </w:rPr>
                <w:t>Mehralian</w:t>
              </w:r>
              <w:proofErr w:type="spellEnd"/>
              <w:r w:rsidRPr="3FA97AC5">
                <w:rPr>
                  <w:lang w:val="en-US"/>
                </w:rPr>
                <w:t>, G. et al. (202</w:t>
              </w:r>
            </w:ins>
            <w:ins w:id="156" w:author="Guest User" w:date="2022-02-18T11:32:00Z">
              <w:r w:rsidRPr="3FA97AC5">
                <w:rPr>
                  <w:lang w:val="en-US"/>
                </w:rPr>
                <w:t xml:space="preserve">0). Managerial skills and performance in small businesses: the mediating role </w:t>
              </w:r>
            </w:ins>
            <w:ins w:id="157" w:author="Guest User" w:date="2022-02-18T11:33:00Z">
              <w:r w:rsidRPr="3FA97AC5">
                <w:rPr>
                  <w:lang w:val="en-US"/>
                </w:rPr>
                <w:t>of organizational climate, Journal of Asia Business Studies, Vol. 14, No. 3. pp. 361-377.</w:t>
              </w:r>
            </w:ins>
          </w:p>
          <w:p w14:paraId="052ED7E0" w14:textId="5FCAF3E5" w:rsidR="3FA97AC5" w:rsidRDefault="3FA97AC5" w:rsidP="3FA97AC5">
            <w:pPr>
              <w:tabs>
                <w:tab w:val="left" w:pos="2820"/>
              </w:tabs>
              <w:spacing w:after="0"/>
              <w:rPr>
                <w:ins w:id="158" w:author="Guest User" w:date="2022-02-18T11:27:00Z"/>
                <w:lang w:val="en-US"/>
              </w:rPr>
            </w:pPr>
          </w:p>
          <w:p w14:paraId="30ACAD49" w14:textId="3F516619" w:rsidR="3FA97AC5" w:rsidRDefault="3FA97AC5" w:rsidP="3FA97AC5">
            <w:pPr>
              <w:tabs>
                <w:tab w:val="left" w:pos="2820"/>
              </w:tabs>
              <w:spacing w:after="0"/>
              <w:rPr>
                <w:lang w:val="en-US"/>
              </w:rPr>
            </w:pPr>
            <w:ins w:id="159" w:author="Guest User" w:date="2022-02-18T11:27:00Z">
              <w:r w:rsidRPr="3FA97AC5">
                <w:rPr>
                  <w:lang w:val="en-US"/>
                </w:rPr>
                <w:t>Laud, R. A</w:t>
              </w:r>
            </w:ins>
            <w:ins w:id="160" w:author="Guest User" w:date="2022-02-18T11:28:00Z">
              <w:r w:rsidRPr="3FA97AC5">
                <w:rPr>
                  <w:lang w:val="en-US"/>
                </w:rPr>
                <w:t>revalo, J. and Johnson, M. (2016). The changing nature of managerial skills, mindsets and roles: Advancing theory a</w:t>
              </w:r>
            </w:ins>
            <w:ins w:id="161" w:author="Guest User" w:date="2022-02-18T11:29:00Z">
              <w:r w:rsidRPr="3FA97AC5">
                <w:rPr>
                  <w:lang w:val="en-US"/>
                </w:rPr>
                <w:t>nd relevancy for contemporary managers. Journal of Management and Organization, 22 (4), pp. 435-456.</w:t>
              </w:r>
            </w:ins>
          </w:p>
          <w:p w14:paraId="5069D7A7" w14:textId="1450F542" w:rsidR="3FA97AC5" w:rsidRDefault="3FA97AC5" w:rsidP="3FA97AC5">
            <w:pPr>
              <w:tabs>
                <w:tab w:val="left" w:pos="2820"/>
              </w:tabs>
              <w:spacing w:after="0"/>
              <w:rPr>
                <w:ins w:id="162" w:author="Guest User" w:date="2022-02-18T11:31:00Z"/>
                <w:lang w:val="en-US"/>
              </w:rPr>
            </w:pPr>
          </w:p>
          <w:p w14:paraId="5BE89DCA" w14:textId="65F926C0" w:rsidR="3FA97AC5" w:rsidRDefault="3FA97AC5" w:rsidP="3FA97AC5">
            <w:pPr>
              <w:tabs>
                <w:tab w:val="left" w:pos="2820"/>
              </w:tabs>
              <w:spacing w:after="0"/>
              <w:rPr>
                <w:del w:id="163" w:author="Guest User" w:date="2022-02-18T11:11:00Z"/>
                <w:lang w:val="en-US"/>
              </w:rPr>
            </w:pPr>
          </w:p>
          <w:p w14:paraId="3D3BB8DB" w14:textId="77777777" w:rsidR="00B31F95" w:rsidRPr="0034532A" w:rsidRDefault="00B31F95" w:rsidP="00B31F95">
            <w:pPr>
              <w:tabs>
                <w:tab w:val="left" w:pos="2820"/>
              </w:tabs>
              <w:spacing w:after="0"/>
              <w:rPr>
                <w:rFonts w:ascii="Times New Roman" w:hAnsi="Times New Roman"/>
                <w:i/>
                <w:lang w:val="de-DE"/>
                <w:rPrChange w:id="164" w:author="Katarina Sumić Milković" w:date="2022-02-25T15:24:00Z">
                  <w:rPr>
                    <w:rFonts w:ascii="Times New Roman" w:hAnsi="Times New Roman"/>
                    <w:i/>
                    <w:lang w:val="en-US"/>
                  </w:rPr>
                </w:rPrChange>
              </w:rPr>
            </w:pPr>
            <w:r w:rsidRPr="0034532A">
              <w:rPr>
                <w:rFonts w:ascii="Times New Roman" w:hAnsi="Times New Roman"/>
                <w:i/>
                <w:lang w:val="de-DE"/>
                <w:rPrChange w:id="165" w:author="Katarina Sumić Milković" w:date="2022-02-25T15:24:00Z">
                  <w:rPr>
                    <w:rFonts w:ascii="Times New Roman" w:hAnsi="Times New Roman"/>
                    <w:i/>
                    <w:lang w:val="en-US"/>
                  </w:rPr>
                </w:rPrChange>
              </w:rPr>
              <w:t xml:space="preserve">Internet </w:t>
            </w:r>
            <w:proofErr w:type="spellStart"/>
            <w:r w:rsidRPr="0034532A">
              <w:rPr>
                <w:rFonts w:ascii="Times New Roman" w:hAnsi="Times New Roman"/>
                <w:i/>
                <w:lang w:val="de-DE"/>
                <w:rPrChange w:id="166" w:author="Katarina Sumić Milković" w:date="2022-02-25T15:24:00Z">
                  <w:rPr>
                    <w:rFonts w:ascii="Times New Roman" w:hAnsi="Times New Roman"/>
                    <w:i/>
                    <w:lang w:val="en-US"/>
                  </w:rPr>
                </w:rPrChange>
              </w:rPr>
              <w:t>sources</w:t>
            </w:r>
            <w:proofErr w:type="spellEnd"/>
            <w:r w:rsidRPr="0034532A">
              <w:rPr>
                <w:rFonts w:ascii="Times New Roman" w:hAnsi="Times New Roman"/>
                <w:i/>
                <w:lang w:val="de-DE"/>
                <w:rPrChange w:id="167" w:author="Katarina Sumić Milković" w:date="2022-02-25T15:24:00Z">
                  <w:rPr>
                    <w:rFonts w:ascii="Times New Roman" w:hAnsi="Times New Roman"/>
                    <w:i/>
                    <w:lang w:val="en-US"/>
                  </w:rPr>
                </w:rPrChange>
              </w:rPr>
              <w:t>:</w:t>
            </w:r>
          </w:p>
          <w:p w14:paraId="66204FF1" w14:textId="77777777" w:rsidR="00B31F95" w:rsidRPr="0034532A" w:rsidRDefault="00B31F95" w:rsidP="00B31F95">
            <w:pPr>
              <w:tabs>
                <w:tab w:val="left" w:pos="2820"/>
              </w:tabs>
              <w:spacing w:after="0"/>
              <w:rPr>
                <w:rFonts w:ascii="Times New Roman" w:hAnsi="Times New Roman"/>
                <w:lang w:val="de-DE"/>
                <w:rPrChange w:id="168" w:author="Katarina Sumić Milković" w:date="2022-02-25T15:24:00Z">
                  <w:rPr>
                    <w:rFonts w:ascii="Times New Roman" w:hAnsi="Times New Roman"/>
                    <w:lang w:val="en-US"/>
                  </w:rPr>
                </w:rPrChange>
              </w:rPr>
            </w:pPr>
          </w:p>
          <w:p w14:paraId="03ACFA12" w14:textId="77777777" w:rsidR="00B31F95" w:rsidRPr="0034532A" w:rsidRDefault="00B31F95" w:rsidP="00B31F95">
            <w:pPr>
              <w:tabs>
                <w:tab w:val="left" w:pos="2820"/>
              </w:tabs>
              <w:spacing w:after="0"/>
              <w:rPr>
                <w:rFonts w:ascii="Times New Roman" w:hAnsi="Times New Roman"/>
                <w:lang w:val="de-DE"/>
                <w:rPrChange w:id="169" w:author="Katarina Sumić Milković" w:date="2022-02-25T15:24:00Z">
                  <w:rPr>
                    <w:rFonts w:ascii="Times New Roman" w:hAnsi="Times New Roman"/>
                    <w:lang w:val="en-US"/>
                  </w:rPr>
                </w:rPrChange>
              </w:rPr>
            </w:pPr>
            <w:r w:rsidRPr="0034532A">
              <w:rPr>
                <w:rFonts w:ascii="Times New Roman" w:hAnsi="Times New Roman"/>
                <w:lang w:val="de-DE"/>
                <w:rPrChange w:id="170" w:author="Katarina Sumić Milković" w:date="2022-02-25T15:24:00Z">
                  <w:rPr>
                    <w:rFonts w:ascii="Times New Roman" w:hAnsi="Times New Roman"/>
                    <w:lang w:val="en-US"/>
                  </w:rPr>
                </w:rPrChange>
              </w:rPr>
              <w:t>www.ted.com/</w:t>
            </w:r>
          </w:p>
          <w:p w14:paraId="5F5D36B3" w14:textId="77777777" w:rsidR="00B31F95" w:rsidRPr="0034532A" w:rsidRDefault="00B31F95" w:rsidP="00B31F95">
            <w:pPr>
              <w:tabs>
                <w:tab w:val="left" w:pos="2820"/>
              </w:tabs>
              <w:spacing w:after="0"/>
              <w:rPr>
                <w:rFonts w:ascii="Times New Roman" w:hAnsi="Times New Roman"/>
                <w:lang w:val="de-DE"/>
                <w:rPrChange w:id="171" w:author="Katarina Sumić Milković" w:date="2022-02-25T15:24:00Z">
                  <w:rPr>
                    <w:rFonts w:ascii="Times New Roman" w:hAnsi="Times New Roman"/>
                    <w:lang w:val="en-US"/>
                  </w:rPr>
                </w:rPrChange>
              </w:rPr>
            </w:pPr>
            <w:r w:rsidRPr="0034532A">
              <w:rPr>
                <w:rFonts w:ascii="Times New Roman" w:hAnsi="Times New Roman"/>
                <w:lang w:val="de-DE"/>
                <w:rPrChange w:id="172" w:author="Katarina Sumić Milković" w:date="2022-02-25T15:24:00Z">
                  <w:rPr>
                    <w:rFonts w:ascii="Times New Roman" w:hAnsi="Times New Roman"/>
                    <w:lang w:val="en-US"/>
                  </w:rPr>
                </w:rPrChange>
              </w:rPr>
              <w:t>www.forbes.com</w:t>
            </w:r>
          </w:p>
          <w:p w14:paraId="67A01A13" w14:textId="77777777" w:rsidR="00B31F95" w:rsidRPr="0034532A" w:rsidRDefault="00B31F95" w:rsidP="00B31F95">
            <w:pPr>
              <w:tabs>
                <w:tab w:val="left" w:pos="2820"/>
              </w:tabs>
              <w:spacing w:after="0"/>
              <w:rPr>
                <w:rFonts w:ascii="Times New Roman" w:hAnsi="Times New Roman"/>
                <w:lang w:val="de-DE"/>
                <w:rPrChange w:id="173" w:author="Katarina Sumić Milković" w:date="2022-02-25T15:24:00Z">
                  <w:rPr>
                    <w:rFonts w:ascii="Times New Roman" w:hAnsi="Times New Roman"/>
                    <w:lang w:val="en-US"/>
                  </w:rPr>
                </w:rPrChange>
              </w:rPr>
            </w:pPr>
            <w:r w:rsidRPr="0034532A">
              <w:rPr>
                <w:rFonts w:ascii="Times New Roman" w:hAnsi="Times New Roman"/>
                <w:lang w:val="de-DE"/>
                <w:rPrChange w:id="174" w:author="Katarina Sumić Milković" w:date="2022-02-25T15:24:00Z">
                  <w:rPr>
                    <w:rFonts w:ascii="Times New Roman" w:hAnsi="Times New Roman"/>
                    <w:lang w:val="en-US"/>
                  </w:rPr>
                </w:rPrChange>
              </w:rPr>
              <w:t>www. poslovni.hr</w:t>
            </w:r>
          </w:p>
          <w:p w14:paraId="47864DD1" w14:textId="77777777" w:rsidR="00B31F95" w:rsidRPr="0034532A" w:rsidRDefault="00B31F95" w:rsidP="00B31F95">
            <w:pPr>
              <w:tabs>
                <w:tab w:val="left" w:pos="2820"/>
              </w:tabs>
              <w:spacing w:after="0"/>
              <w:rPr>
                <w:rFonts w:ascii="Times New Roman" w:hAnsi="Times New Roman"/>
                <w:lang w:val="de-DE"/>
                <w:rPrChange w:id="175" w:author="Katarina Sumić Milković" w:date="2022-02-25T15:24:00Z">
                  <w:rPr>
                    <w:rFonts w:ascii="Times New Roman" w:hAnsi="Times New Roman"/>
                    <w:lang w:val="en-US"/>
                  </w:rPr>
                </w:rPrChange>
              </w:rPr>
            </w:pPr>
            <w:r w:rsidRPr="0034532A">
              <w:rPr>
                <w:rFonts w:ascii="Times New Roman" w:hAnsi="Times New Roman"/>
                <w:lang w:val="de-DE"/>
                <w:rPrChange w:id="176" w:author="Katarina Sumić Milković" w:date="2022-02-25T15:24:00Z">
                  <w:rPr>
                    <w:rFonts w:ascii="Times New Roman" w:hAnsi="Times New Roman"/>
                    <w:lang w:val="en-US"/>
                  </w:rPr>
                </w:rPrChange>
              </w:rPr>
              <w:t>www.liderpress.hr</w:t>
            </w:r>
          </w:p>
          <w:p w14:paraId="2DBF0D7D" w14:textId="77777777" w:rsidR="00B31F95" w:rsidRPr="0034532A" w:rsidRDefault="00B31F95" w:rsidP="00B31F95">
            <w:pPr>
              <w:autoSpaceDE w:val="0"/>
              <w:autoSpaceDN w:val="0"/>
              <w:adjustRightInd w:val="0"/>
              <w:spacing w:after="0" w:line="240" w:lineRule="auto"/>
              <w:rPr>
                <w:rFonts w:ascii="Times New Roman" w:hAnsi="Times New Roman"/>
                <w:lang w:val="de-DE" w:eastAsia="zh-CN"/>
                <w:rPrChange w:id="177" w:author="Katarina Sumić Milković" w:date="2022-02-25T15:24:00Z">
                  <w:rPr>
                    <w:rFonts w:ascii="Times New Roman" w:hAnsi="Times New Roman"/>
                    <w:lang w:val="en-US" w:eastAsia="zh-CN"/>
                  </w:rPr>
                </w:rPrChange>
              </w:rPr>
            </w:pPr>
          </w:p>
        </w:tc>
      </w:tr>
      <w:tr w:rsidR="00B31F95" w:rsidRPr="00581A6A" w14:paraId="785DF93C" w14:textId="77777777" w:rsidTr="3FA97AC5">
        <w:tc>
          <w:tcPr>
            <w:tcW w:w="2250" w:type="dxa"/>
            <w:tcBorders>
              <w:left w:val="single" w:sz="12" w:space="0" w:color="auto"/>
            </w:tcBorders>
            <w:shd w:val="clear" w:color="auto" w:fill="CCFFFF"/>
            <w:tcMar>
              <w:left w:w="57" w:type="dxa"/>
              <w:right w:w="57" w:type="dxa"/>
            </w:tcMar>
            <w:vAlign w:val="center"/>
            <w:tcPrChange w:id="178" w:author="Guest User" w:date="2022-02-18T11:06:00Z">
              <w:tcPr>
                <w:tcW w:w="1912" w:type="dxa"/>
                <w:tcBorders>
                  <w:left w:val="single" w:sz="12" w:space="0" w:color="auto"/>
                </w:tcBorders>
                <w:shd w:val="clear" w:color="auto" w:fill="CCFFFF"/>
                <w:tcMar>
                  <w:left w:w="57" w:type="dxa"/>
                  <w:right w:w="57" w:type="dxa"/>
                </w:tcMar>
                <w:vAlign w:val="center"/>
              </w:tcPr>
            </w:tcPrChange>
          </w:tcPr>
          <w:p w14:paraId="133790A8" w14:textId="77777777" w:rsidR="00B31F95" w:rsidRPr="00581A6A" w:rsidRDefault="00B31F95" w:rsidP="00B31F95">
            <w:pPr>
              <w:tabs>
                <w:tab w:val="left" w:pos="567"/>
              </w:tabs>
              <w:spacing w:after="0" w:line="240" w:lineRule="auto"/>
              <w:rPr>
                <w:rFonts w:ascii="Times New Roman" w:hAnsi="Times New Roman"/>
                <w:lang w:val="en-US"/>
              </w:rPr>
            </w:pPr>
            <w:r w:rsidRPr="00581A6A">
              <w:rPr>
                <w:rFonts w:ascii="Times New Roman" w:hAnsi="Times New Roman"/>
                <w:lang w:val="en-US"/>
              </w:rPr>
              <w:lastRenderedPageBreak/>
              <w:t>Quality assurance methods that ensure the acquisition of exit competences</w:t>
            </w:r>
          </w:p>
        </w:tc>
        <w:tc>
          <w:tcPr>
            <w:tcW w:w="7214" w:type="dxa"/>
            <w:gridSpan w:val="14"/>
            <w:tcBorders>
              <w:right w:val="single" w:sz="12" w:space="0" w:color="auto"/>
            </w:tcBorders>
            <w:tcMar>
              <w:left w:w="57" w:type="dxa"/>
              <w:right w:w="57" w:type="dxa"/>
            </w:tcMar>
            <w:tcPrChange w:id="179" w:author="Guest User" w:date="2022-02-18T11:06:00Z">
              <w:tcPr>
                <w:tcW w:w="7552" w:type="dxa"/>
                <w:gridSpan w:val="15"/>
                <w:tcBorders>
                  <w:right w:val="single" w:sz="12" w:space="0" w:color="auto"/>
                </w:tcBorders>
                <w:tcMar>
                  <w:left w:w="57" w:type="dxa"/>
                  <w:right w:w="57" w:type="dxa"/>
                </w:tcMar>
              </w:tcPr>
            </w:tcPrChange>
          </w:tcPr>
          <w:p w14:paraId="0BE40033"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t xml:space="preserve">Students' feedback via questionnaires. </w:t>
            </w:r>
          </w:p>
          <w:p w14:paraId="0D1244A6"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t xml:space="preserve">The evaluation by the head of the postgraduate professional study and the vice-dean of education. </w:t>
            </w:r>
          </w:p>
          <w:p w14:paraId="3976E8DD"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t>External evaluation is conducted by independent external experts.</w:t>
            </w:r>
          </w:p>
        </w:tc>
      </w:tr>
      <w:tr w:rsidR="00B31F95" w:rsidRPr="00581A6A" w14:paraId="1F4A0897" w14:textId="77777777" w:rsidTr="3FA97AC5">
        <w:tc>
          <w:tcPr>
            <w:tcW w:w="2250" w:type="dxa"/>
            <w:tcBorders>
              <w:left w:val="single" w:sz="12" w:space="0" w:color="auto"/>
              <w:bottom w:val="single" w:sz="12" w:space="0" w:color="auto"/>
            </w:tcBorders>
            <w:shd w:val="clear" w:color="auto" w:fill="CCFFFF"/>
            <w:tcMar>
              <w:left w:w="57" w:type="dxa"/>
              <w:right w:w="57" w:type="dxa"/>
            </w:tcMar>
            <w:vAlign w:val="center"/>
            <w:tcPrChange w:id="180" w:author="Guest User" w:date="2022-02-18T11:06:00Z">
              <w:tcPr>
                <w:tcW w:w="1912" w:type="dxa"/>
                <w:tcBorders>
                  <w:left w:val="single" w:sz="12" w:space="0" w:color="auto"/>
                  <w:bottom w:val="single" w:sz="12" w:space="0" w:color="auto"/>
                </w:tcBorders>
                <w:shd w:val="clear" w:color="auto" w:fill="CCFFFF"/>
                <w:tcMar>
                  <w:left w:w="57" w:type="dxa"/>
                  <w:right w:w="57" w:type="dxa"/>
                </w:tcMar>
                <w:vAlign w:val="center"/>
              </w:tcPr>
            </w:tcPrChange>
          </w:tcPr>
          <w:p w14:paraId="1B5778E1" w14:textId="77777777" w:rsidR="00B31F95" w:rsidRPr="00581A6A" w:rsidRDefault="00B31F95" w:rsidP="00B31F95">
            <w:pPr>
              <w:tabs>
                <w:tab w:val="left" w:pos="567"/>
              </w:tabs>
              <w:spacing w:after="0" w:line="240" w:lineRule="auto"/>
              <w:rPr>
                <w:rFonts w:ascii="Times New Roman" w:hAnsi="Times New Roman"/>
                <w:lang w:val="en-US"/>
              </w:rPr>
            </w:pPr>
            <w:r w:rsidRPr="00581A6A">
              <w:rPr>
                <w:rFonts w:ascii="Times New Roman" w:hAnsi="Times New Roman"/>
                <w:lang w:val="en-US"/>
              </w:rPr>
              <w:t>Other (as the proposer wishes to add)</w:t>
            </w:r>
          </w:p>
        </w:tc>
        <w:tc>
          <w:tcPr>
            <w:tcW w:w="7214" w:type="dxa"/>
            <w:gridSpan w:val="14"/>
            <w:tcBorders>
              <w:bottom w:val="single" w:sz="12" w:space="0" w:color="auto"/>
              <w:right w:val="single" w:sz="12" w:space="0" w:color="auto"/>
            </w:tcBorders>
            <w:tcMar>
              <w:left w:w="57" w:type="dxa"/>
              <w:right w:w="57" w:type="dxa"/>
            </w:tcMar>
            <w:tcPrChange w:id="181" w:author="Guest User" w:date="2022-02-18T11:06:00Z">
              <w:tcPr>
                <w:tcW w:w="7552" w:type="dxa"/>
                <w:gridSpan w:val="15"/>
                <w:tcBorders>
                  <w:bottom w:val="single" w:sz="12" w:space="0" w:color="auto"/>
                  <w:right w:val="single" w:sz="12" w:space="0" w:color="auto"/>
                </w:tcBorders>
                <w:tcMar>
                  <w:left w:w="57" w:type="dxa"/>
                  <w:right w:w="57" w:type="dxa"/>
                </w:tcMar>
              </w:tcPr>
            </w:tcPrChange>
          </w:tcPr>
          <w:p w14:paraId="1A663BE0" w14:textId="77777777" w:rsidR="00B31F95" w:rsidRPr="00581A6A" w:rsidRDefault="00B31F95" w:rsidP="00B31F95">
            <w:pPr>
              <w:tabs>
                <w:tab w:val="left" w:pos="2820"/>
              </w:tabs>
              <w:spacing w:after="0"/>
              <w:rPr>
                <w:rFonts w:ascii="Times New Roman" w:hAnsi="Times New Roman"/>
                <w:lang w:val="en-US"/>
              </w:rPr>
            </w:pPr>
            <w:r w:rsidRPr="00581A6A">
              <w:rPr>
                <w:rFonts w:ascii="Times New Roman" w:hAnsi="Times New Roman"/>
                <w:lang w:val="en-US"/>
              </w:rPr>
              <w:fldChar w:fldCharType="begin">
                <w:ffData>
                  <w:name w:val="Text1"/>
                  <w:enabled/>
                  <w:calcOnExit w:val="0"/>
                  <w:textInput/>
                </w:ffData>
              </w:fldChar>
            </w:r>
            <w:r w:rsidRPr="00581A6A">
              <w:rPr>
                <w:rFonts w:ascii="Times New Roman" w:hAnsi="Times New Roman"/>
                <w:lang w:val="en-US"/>
              </w:rPr>
              <w:instrText xml:space="preserve"> FORMTEXT </w:instrText>
            </w:r>
            <w:r w:rsidRPr="00581A6A">
              <w:rPr>
                <w:rFonts w:ascii="Times New Roman" w:hAnsi="Times New Roman"/>
                <w:lang w:val="en-US"/>
              </w:rPr>
            </w:r>
            <w:r w:rsidRPr="00581A6A">
              <w:rPr>
                <w:rFonts w:ascii="Times New Roman" w:hAnsi="Times New Roman"/>
                <w:lang w:val="en-US"/>
              </w:rPr>
              <w:fldChar w:fldCharType="separate"/>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noProof/>
                <w:lang w:val="en-US"/>
              </w:rPr>
              <w:t> </w:t>
            </w:r>
            <w:r w:rsidRPr="00581A6A">
              <w:rPr>
                <w:rFonts w:ascii="Times New Roman" w:hAnsi="Times New Roman"/>
                <w:lang w:val="en-US"/>
              </w:rPr>
              <w:fldChar w:fldCharType="end"/>
            </w:r>
          </w:p>
        </w:tc>
      </w:tr>
    </w:tbl>
    <w:p w14:paraId="6B62F1B3" w14:textId="77777777" w:rsidR="003A610A" w:rsidRPr="00581A6A" w:rsidRDefault="003A610A">
      <w:pPr>
        <w:rPr>
          <w:rFonts w:ascii="Arial" w:hAnsi="Arial" w:cs="Arial"/>
          <w:sz w:val="20"/>
          <w:szCs w:val="20"/>
          <w:lang w:val="en-US"/>
        </w:rPr>
      </w:pPr>
    </w:p>
    <w:p w14:paraId="02F2C34E" w14:textId="77777777" w:rsidR="003A610A" w:rsidRPr="00581A6A" w:rsidRDefault="003A610A" w:rsidP="001F31EA">
      <w:pPr>
        <w:rPr>
          <w:rFonts w:ascii="Arial" w:hAnsi="Arial" w:cs="Arial"/>
          <w:sz w:val="20"/>
          <w:szCs w:val="20"/>
          <w:lang w:val="en-US"/>
        </w:rPr>
      </w:pPr>
    </w:p>
    <w:sectPr w:rsidR="003A610A" w:rsidRPr="00581A6A" w:rsidSect="00C85D99">
      <w:footerReference w:type="default" r:id="rId8"/>
      <w:footerReference w:type="first" r:id="rId9"/>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7BD3F" w14:textId="77777777" w:rsidR="000F0DBE" w:rsidRDefault="000F0DBE" w:rsidP="00581A6A">
      <w:pPr>
        <w:spacing w:after="0" w:line="240" w:lineRule="auto"/>
      </w:pPr>
      <w:r>
        <w:separator/>
      </w:r>
    </w:p>
  </w:endnote>
  <w:endnote w:type="continuationSeparator" w:id="0">
    <w:p w14:paraId="61D0CBB2" w14:textId="77777777" w:rsidR="000F0DBE" w:rsidRDefault="000F0DBE" w:rsidP="00581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C85D99" w:rsidRDefault="00C85D99" w:rsidP="00C85D99">
    <w:pPr>
      <w:tabs>
        <w:tab w:val="left" w:pos="1207"/>
        <w:tab w:val="center" w:pos="4536"/>
        <w:tab w:val="right" w:pos="9072"/>
      </w:tabs>
      <w:spacing w:after="0" w:line="240" w:lineRule="auto"/>
      <w:rPr>
        <w:rFonts w:eastAsia="Calibri"/>
      </w:rPr>
    </w:pPr>
    <w:r>
      <w:rPr>
        <w:rFonts w:eastAsia="Calibri"/>
      </w:rPr>
      <w:t>2021./2022.</w:t>
    </w:r>
  </w:p>
  <w:p w14:paraId="1210292C" w14:textId="253000B0" w:rsidR="004907E9" w:rsidRPr="00C85D99" w:rsidRDefault="0034532A" w:rsidP="00C85D99">
    <w:pPr>
      <w:tabs>
        <w:tab w:val="left" w:pos="1207"/>
        <w:tab w:val="center" w:pos="4536"/>
        <w:tab w:val="right" w:pos="9072"/>
      </w:tabs>
      <w:spacing w:after="0" w:line="240" w:lineRule="auto"/>
      <w:rPr>
        <w:rFonts w:eastAsia="Calibri"/>
      </w:rPr>
    </w:pPr>
    <w:ins w:id="182" w:author="Katarina Sumić Milković" w:date="2022-02-25T15:24:00Z">
      <w:r>
        <w:rPr>
          <w:rFonts w:eastAsia="Calibri"/>
        </w:rPr>
        <w:t>01</w:t>
      </w:r>
    </w:ins>
    <w:del w:id="183" w:author="Katarina Sumić Milković" w:date="2022-02-25T15:24:00Z">
      <w:r w:rsidR="00C85D99" w:rsidDel="0034532A">
        <w:rPr>
          <w:rFonts w:eastAsia="Calibri"/>
        </w:rPr>
        <w:delText>19</w:delText>
      </w:r>
    </w:del>
    <w:r w:rsidR="00C85D99">
      <w:rPr>
        <w:rFonts w:eastAsia="Calibri"/>
      </w:rPr>
      <w:t>/</w:t>
    </w:r>
    <w:ins w:id="184" w:author="Katarina Sumić Milković" w:date="2022-02-25T15:24:00Z">
      <w:r>
        <w:rPr>
          <w:rFonts w:eastAsia="Calibri"/>
        </w:rPr>
        <w:t>03</w:t>
      </w:r>
    </w:ins>
    <w:del w:id="185" w:author="Katarina Sumić Milković" w:date="2022-02-25T15:24:00Z">
      <w:r w:rsidR="00C85D99" w:rsidDel="0034532A">
        <w:rPr>
          <w:rFonts w:eastAsia="Calibri"/>
        </w:rPr>
        <w:delText>10</w:delText>
      </w:r>
    </w:del>
    <w:r w:rsidR="00C85D99">
      <w:rPr>
        <w:rFonts w:eastAsia="Calibri"/>
      </w:rPr>
      <w:t>/2</w:t>
    </w:r>
    <w:ins w:id="186" w:author="Katarina Sumić Milković" w:date="2022-02-25T15:24:00Z">
      <w:r>
        <w:rPr>
          <w:rFonts w:eastAsia="Calibri"/>
        </w:rPr>
        <w:t>2</w:t>
      </w:r>
    </w:ins>
    <w:del w:id="187" w:author="Katarina Sumić Milković" w:date="2022-02-25T15:24:00Z">
      <w:r w:rsidR="00C85D99" w:rsidDel="0034532A">
        <w:rPr>
          <w:rFonts w:eastAsia="Calibri"/>
        </w:rPr>
        <w:delText>1</w:delText>
      </w:r>
    </w:del>
    <w:r w:rsidR="00C85D99">
      <w:rPr>
        <w:rFonts w:eastAsia="Calibri"/>
      </w:rPr>
      <w:t xml:space="preserve"> – </w:t>
    </w:r>
    <w:ins w:id="188" w:author="Katarina Sumić Milković" w:date="2022-02-25T15:24:00Z">
      <w:r>
        <w:rPr>
          <w:rFonts w:eastAsia="Calibri"/>
        </w:rPr>
        <w:t>9</w:t>
      </w:r>
    </w:ins>
    <w:del w:id="189" w:author="Katarina Sumić Milković" w:date="2022-02-25T15:24:00Z">
      <w:r w:rsidR="00C85D99" w:rsidDel="0034532A">
        <w:rPr>
          <w:rFonts w:eastAsia="Calibri"/>
        </w:rPr>
        <w:delText>2</w:delText>
      </w:r>
    </w:del>
    <w:r w:rsidR="00C85D99">
      <w:rPr>
        <w:rFonts w:eastAsia="Calibri"/>
      </w:rPr>
      <w:t xml:space="preserve">. </w:t>
    </w:r>
    <w:proofErr w:type="spellStart"/>
    <w:r w:rsidR="00C85D99">
      <w:rPr>
        <w:rFonts w:eastAsia="Calibri"/>
      </w:rPr>
      <w:t>Sj</w:t>
    </w:r>
    <w:proofErr w:type="spellEnd"/>
    <w:r w:rsidR="00C85D99">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4907E9" w:rsidRDefault="004907E9" w:rsidP="004907E9">
    <w:pPr>
      <w:pStyle w:val="Podnoje"/>
    </w:pPr>
    <w:r>
      <w:t>2020./2021. 01/12/20 – 40.Sj. FV</w:t>
    </w:r>
  </w:p>
  <w:p w14:paraId="769D0D3C" w14:textId="77777777" w:rsidR="00581A6A" w:rsidRDefault="00581A6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727A1" w14:textId="77777777" w:rsidR="000F0DBE" w:rsidRDefault="000F0DBE" w:rsidP="00581A6A">
      <w:pPr>
        <w:spacing w:after="0" w:line="240" w:lineRule="auto"/>
      </w:pPr>
      <w:r>
        <w:separator/>
      </w:r>
    </w:p>
  </w:footnote>
  <w:footnote w:type="continuationSeparator" w:id="0">
    <w:p w14:paraId="7E24C05A" w14:textId="77777777" w:rsidR="000F0DBE" w:rsidRDefault="000F0DBE" w:rsidP="00581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5803"/>
    <w:multiLevelType w:val="hybridMultilevel"/>
    <w:tmpl w:val="05306DAC"/>
    <w:lvl w:ilvl="0" w:tplc="B8227098">
      <w:start w:val="1"/>
      <w:numFmt w:val="decimal"/>
      <w:lvlText w:val="%1."/>
      <w:lvlJc w:val="left"/>
      <w:pPr>
        <w:ind w:left="360" w:hanging="360"/>
      </w:pPr>
      <w:rPr>
        <w:rFonts w:ascii="Times New Roman" w:hAnsi="Times New Roman" w:cs="Times New Roman" w:hint="default"/>
        <w:color w:val="auto"/>
        <w:sz w:val="22"/>
        <w:szCs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0D59351B"/>
    <w:multiLevelType w:val="hybridMultilevel"/>
    <w:tmpl w:val="FF38B548"/>
    <w:lvl w:ilvl="0" w:tplc="8B5A858E">
      <w:start w:val="1"/>
      <w:numFmt w:val="decimal"/>
      <w:lvlText w:val="%1."/>
      <w:lvlJc w:val="left"/>
      <w:pPr>
        <w:ind w:left="720" w:hanging="360"/>
      </w:pPr>
      <w:rPr>
        <w:rFonts w:ascii="Calibri" w:hAnsi="Calibri" w:cs="Times New Roman" w:hint="default"/>
        <w:color w:val="auto"/>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851261"/>
    <w:multiLevelType w:val="hybridMultilevel"/>
    <w:tmpl w:val="89F022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6FA7ACB"/>
    <w:multiLevelType w:val="hybridMultilevel"/>
    <w:tmpl w:val="75A6E73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A228BD"/>
    <w:multiLevelType w:val="hybridMultilevel"/>
    <w:tmpl w:val="0D76ABC4"/>
    <w:lvl w:ilvl="0" w:tplc="8B5A858E">
      <w:start w:val="1"/>
      <w:numFmt w:val="decimal"/>
      <w:lvlText w:val="%1."/>
      <w:lvlJc w:val="left"/>
      <w:pPr>
        <w:ind w:left="720" w:hanging="360"/>
      </w:pPr>
      <w:rPr>
        <w:rFonts w:ascii="Calibri" w:hAnsi="Calibri" w:cs="Times New Roman" w:hint="default"/>
        <w:color w:val="auto"/>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2"/>
  </w:num>
  <w:num w:numId="4">
    <w:abstractNumId w:val="4"/>
  </w:num>
  <w:num w:numId="5">
    <w:abstractNumId w:val="1"/>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CytDQzNjM1sjA3MjFV0lEKTi0uzszPAykwrgUA9FNj6iwAAAA="/>
  </w:docVars>
  <w:rsids>
    <w:rsidRoot w:val="003A610A"/>
    <w:rsid w:val="000064B0"/>
    <w:rsid w:val="000205B4"/>
    <w:rsid w:val="0004779E"/>
    <w:rsid w:val="0005615E"/>
    <w:rsid w:val="00065B53"/>
    <w:rsid w:val="00065BC4"/>
    <w:rsid w:val="00077F0E"/>
    <w:rsid w:val="00087A17"/>
    <w:rsid w:val="000B7B9B"/>
    <w:rsid w:val="000C56A1"/>
    <w:rsid w:val="000E1646"/>
    <w:rsid w:val="000F0DBE"/>
    <w:rsid w:val="000F2B59"/>
    <w:rsid w:val="00123F90"/>
    <w:rsid w:val="00196EEE"/>
    <w:rsid w:val="001F31EA"/>
    <w:rsid w:val="00214016"/>
    <w:rsid w:val="00226BEA"/>
    <w:rsid w:val="002527A2"/>
    <w:rsid w:val="00275642"/>
    <w:rsid w:val="002A4A3C"/>
    <w:rsid w:val="002A6E50"/>
    <w:rsid w:val="00335D59"/>
    <w:rsid w:val="0034532A"/>
    <w:rsid w:val="003620D8"/>
    <w:rsid w:val="00393797"/>
    <w:rsid w:val="003A610A"/>
    <w:rsid w:val="003C11DA"/>
    <w:rsid w:val="00401280"/>
    <w:rsid w:val="004378D0"/>
    <w:rsid w:val="00442A65"/>
    <w:rsid w:val="004907E9"/>
    <w:rsid w:val="00492BA9"/>
    <w:rsid w:val="00503084"/>
    <w:rsid w:val="005059BC"/>
    <w:rsid w:val="0052344B"/>
    <w:rsid w:val="00530CB1"/>
    <w:rsid w:val="00534751"/>
    <w:rsid w:val="00542EED"/>
    <w:rsid w:val="00544D48"/>
    <w:rsid w:val="00563E96"/>
    <w:rsid w:val="005775A3"/>
    <w:rsid w:val="00581A6A"/>
    <w:rsid w:val="00595FEF"/>
    <w:rsid w:val="005E59BB"/>
    <w:rsid w:val="006124BD"/>
    <w:rsid w:val="006508AC"/>
    <w:rsid w:val="0066279C"/>
    <w:rsid w:val="00664F78"/>
    <w:rsid w:val="00765130"/>
    <w:rsid w:val="00767BF3"/>
    <w:rsid w:val="007D419D"/>
    <w:rsid w:val="007E6491"/>
    <w:rsid w:val="007F04F8"/>
    <w:rsid w:val="00825B4A"/>
    <w:rsid w:val="008B09FB"/>
    <w:rsid w:val="008C5D14"/>
    <w:rsid w:val="00922086"/>
    <w:rsid w:val="0093227A"/>
    <w:rsid w:val="0095343E"/>
    <w:rsid w:val="00982D9A"/>
    <w:rsid w:val="00997C7D"/>
    <w:rsid w:val="009D3D28"/>
    <w:rsid w:val="00A5309A"/>
    <w:rsid w:val="00A839FD"/>
    <w:rsid w:val="00A85BF7"/>
    <w:rsid w:val="00AB26D8"/>
    <w:rsid w:val="00AB54F0"/>
    <w:rsid w:val="00AE72F3"/>
    <w:rsid w:val="00B31F95"/>
    <w:rsid w:val="00B4281F"/>
    <w:rsid w:val="00B43DF0"/>
    <w:rsid w:val="00B45262"/>
    <w:rsid w:val="00B6204C"/>
    <w:rsid w:val="00BD049C"/>
    <w:rsid w:val="00C142A3"/>
    <w:rsid w:val="00C152C2"/>
    <w:rsid w:val="00C61485"/>
    <w:rsid w:val="00C76CB8"/>
    <w:rsid w:val="00C85D99"/>
    <w:rsid w:val="00C94FDA"/>
    <w:rsid w:val="00CF0A92"/>
    <w:rsid w:val="00D16CD5"/>
    <w:rsid w:val="00E411AC"/>
    <w:rsid w:val="00E558CC"/>
    <w:rsid w:val="00E9171D"/>
    <w:rsid w:val="00EA23E3"/>
    <w:rsid w:val="00EB6D03"/>
    <w:rsid w:val="00EF4F9C"/>
    <w:rsid w:val="00F31A36"/>
    <w:rsid w:val="00F53C9B"/>
    <w:rsid w:val="00FA7BE5"/>
    <w:rsid w:val="3FA97A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0A0B5"/>
  <w15:chartTrackingRefBased/>
  <w15:docId w15:val="{FB0C0230-67E6-4227-B779-BB27DCBD1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customStyle="1" w:styleId="Tekstpasuskojinijeprvi">
    <w:name w:val="Tekst: pasus koji nije prvi"/>
    <w:basedOn w:val="Normal"/>
    <w:rsid w:val="0095343E"/>
    <w:pPr>
      <w:spacing w:after="240" w:line="240" w:lineRule="auto"/>
      <w:jc w:val="both"/>
    </w:pPr>
    <w:rPr>
      <w:rFonts w:ascii="Times New Roman" w:eastAsia="Calibri" w:hAnsi="Times New Roman"/>
      <w:spacing w:val="-5"/>
      <w:sz w:val="24"/>
      <w:szCs w:val="20"/>
      <w:lang w:val="en-US"/>
    </w:rPr>
  </w:style>
  <w:style w:type="character" w:customStyle="1" w:styleId="hps">
    <w:name w:val="hps"/>
    <w:basedOn w:val="Zadanifontodlomka"/>
    <w:rsid w:val="00534751"/>
  </w:style>
  <w:style w:type="paragraph" w:styleId="Odlomakpopisa">
    <w:name w:val="List Paragraph"/>
    <w:basedOn w:val="Normal"/>
    <w:uiPriority w:val="34"/>
    <w:qFormat/>
    <w:rsid w:val="0052344B"/>
    <w:pPr>
      <w:ind w:left="708"/>
    </w:pPr>
  </w:style>
  <w:style w:type="paragraph" w:styleId="StandardWeb">
    <w:name w:val="Normal (Web)"/>
    <w:basedOn w:val="Normal"/>
    <w:uiPriority w:val="99"/>
    <w:unhideWhenUsed/>
    <w:rsid w:val="001F31EA"/>
    <w:pPr>
      <w:spacing w:before="100" w:beforeAutospacing="1" w:after="100" w:afterAutospacing="1" w:line="240" w:lineRule="auto"/>
    </w:pPr>
    <w:rPr>
      <w:rFonts w:ascii="Times New Roman" w:hAnsi="Times New Roman"/>
      <w:sz w:val="24"/>
      <w:szCs w:val="24"/>
      <w:lang w:eastAsia="zh-CN"/>
    </w:rPr>
  </w:style>
  <w:style w:type="paragraph" w:styleId="HTMLunaprijedoblikovano">
    <w:name w:val="HTML Preformatted"/>
    <w:basedOn w:val="Normal"/>
    <w:link w:val="HTMLunaprijedoblikovanoChar"/>
    <w:uiPriority w:val="99"/>
    <w:unhideWhenUsed/>
    <w:rsid w:val="005059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x-none"/>
    </w:rPr>
  </w:style>
  <w:style w:type="character" w:customStyle="1" w:styleId="HTMLunaprijedoblikovanoChar">
    <w:name w:val="HTML unaprijed oblikovano Char"/>
    <w:link w:val="HTMLunaprijedoblikovano"/>
    <w:uiPriority w:val="99"/>
    <w:rsid w:val="005059BC"/>
    <w:rPr>
      <w:rFonts w:ascii="Courier New" w:hAnsi="Courier New" w:cs="Courier New"/>
    </w:rPr>
  </w:style>
  <w:style w:type="paragraph" w:styleId="Zaglavlje">
    <w:name w:val="header"/>
    <w:basedOn w:val="Normal"/>
    <w:link w:val="ZaglavljeChar"/>
    <w:rsid w:val="00581A6A"/>
    <w:pPr>
      <w:tabs>
        <w:tab w:val="center" w:pos="4513"/>
        <w:tab w:val="right" w:pos="9026"/>
      </w:tabs>
    </w:pPr>
  </w:style>
  <w:style w:type="character" w:customStyle="1" w:styleId="ZaglavljeChar">
    <w:name w:val="Zaglavlje Char"/>
    <w:link w:val="Zaglavlje"/>
    <w:rsid w:val="00581A6A"/>
    <w:rPr>
      <w:rFonts w:ascii="Calibri" w:hAnsi="Calibri"/>
      <w:sz w:val="22"/>
      <w:szCs w:val="22"/>
      <w:lang w:eastAsia="en-US"/>
    </w:rPr>
  </w:style>
  <w:style w:type="paragraph" w:styleId="Podnoje">
    <w:name w:val="footer"/>
    <w:basedOn w:val="Normal"/>
    <w:link w:val="PodnojeChar"/>
    <w:uiPriority w:val="99"/>
    <w:rsid w:val="00581A6A"/>
    <w:pPr>
      <w:tabs>
        <w:tab w:val="center" w:pos="4513"/>
        <w:tab w:val="right" w:pos="9026"/>
      </w:tabs>
    </w:pPr>
  </w:style>
  <w:style w:type="character" w:customStyle="1" w:styleId="PodnojeChar">
    <w:name w:val="Podnožje Char"/>
    <w:link w:val="Podnoje"/>
    <w:uiPriority w:val="99"/>
    <w:rsid w:val="00581A6A"/>
    <w:rPr>
      <w:rFonts w:ascii="Calibri" w:hAnsi="Calibri"/>
      <w:sz w:val="22"/>
      <w:szCs w:val="22"/>
      <w:lang w:eastAsia="en-US"/>
    </w:rPr>
  </w:style>
  <w:style w:type="paragraph" w:styleId="Tekstkomentara">
    <w:name w:val="annotation text"/>
    <w:basedOn w:val="Normal"/>
    <w:link w:val="TekstkomentaraChar"/>
    <w:rsid w:val="00E9171D"/>
    <w:rPr>
      <w:sz w:val="20"/>
      <w:szCs w:val="20"/>
    </w:rPr>
  </w:style>
  <w:style w:type="character" w:customStyle="1" w:styleId="TekstkomentaraChar">
    <w:name w:val="Tekst komentara Char"/>
    <w:link w:val="Tekstkomentara"/>
    <w:rsid w:val="00E9171D"/>
    <w:rPr>
      <w:rFonts w:ascii="Calibri" w:hAnsi="Calibri"/>
      <w:lang w:val="hr-HR"/>
    </w:rPr>
  </w:style>
  <w:style w:type="paragraph" w:styleId="Predmetkomentara">
    <w:name w:val="annotation subject"/>
    <w:basedOn w:val="Tekstkomentara"/>
    <w:next w:val="Tekstkomentara"/>
    <w:link w:val="PredmetkomentaraChar"/>
    <w:rsid w:val="00E9171D"/>
    <w:rPr>
      <w:b/>
      <w:bCs/>
    </w:rPr>
  </w:style>
  <w:style w:type="character" w:customStyle="1" w:styleId="PredmetkomentaraChar">
    <w:name w:val="Predmet komentara Char"/>
    <w:link w:val="Predmetkomentara"/>
    <w:rsid w:val="00E9171D"/>
    <w:rPr>
      <w:rFonts w:ascii="Calibri" w:hAnsi="Calibri"/>
      <w:b/>
      <w:bCs/>
      <w:lang w:val="hr-HR"/>
    </w:rPr>
  </w:style>
  <w:style w:type="paragraph" w:styleId="Tekstbalonia">
    <w:name w:val="Balloon Text"/>
    <w:basedOn w:val="Normal"/>
    <w:link w:val="TekstbaloniaChar"/>
    <w:rsid w:val="00E9171D"/>
    <w:pPr>
      <w:spacing w:after="0" w:line="240" w:lineRule="auto"/>
    </w:pPr>
    <w:rPr>
      <w:rFonts w:ascii="Tahoma" w:hAnsi="Tahoma" w:cs="Tahoma"/>
      <w:sz w:val="16"/>
      <w:szCs w:val="16"/>
    </w:rPr>
  </w:style>
  <w:style w:type="character" w:customStyle="1" w:styleId="TekstbaloniaChar">
    <w:name w:val="Tekst balončića Char"/>
    <w:link w:val="Tekstbalonia"/>
    <w:rsid w:val="00E9171D"/>
    <w:rPr>
      <w:rFonts w:ascii="Tahoma" w:hAnsi="Tahoma" w:cs="Tahoma"/>
      <w:sz w:val="16"/>
      <w:szCs w:val="16"/>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66936">
      <w:bodyDiv w:val="1"/>
      <w:marLeft w:val="0"/>
      <w:marRight w:val="0"/>
      <w:marTop w:val="0"/>
      <w:marBottom w:val="0"/>
      <w:divBdr>
        <w:top w:val="none" w:sz="0" w:space="0" w:color="auto"/>
        <w:left w:val="none" w:sz="0" w:space="0" w:color="auto"/>
        <w:bottom w:val="none" w:sz="0" w:space="0" w:color="auto"/>
        <w:right w:val="none" w:sz="0" w:space="0" w:color="auto"/>
      </w:divBdr>
    </w:div>
    <w:div w:id="149910223">
      <w:bodyDiv w:val="1"/>
      <w:marLeft w:val="0"/>
      <w:marRight w:val="0"/>
      <w:marTop w:val="0"/>
      <w:marBottom w:val="0"/>
      <w:divBdr>
        <w:top w:val="none" w:sz="0" w:space="0" w:color="auto"/>
        <w:left w:val="none" w:sz="0" w:space="0" w:color="auto"/>
        <w:bottom w:val="none" w:sz="0" w:space="0" w:color="auto"/>
        <w:right w:val="none" w:sz="0" w:space="0" w:color="auto"/>
      </w:divBdr>
    </w:div>
    <w:div w:id="921720538">
      <w:bodyDiv w:val="1"/>
      <w:marLeft w:val="0"/>
      <w:marRight w:val="0"/>
      <w:marTop w:val="0"/>
      <w:marBottom w:val="0"/>
      <w:divBdr>
        <w:top w:val="none" w:sz="0" w:space="0" w:color="auto"/>
        <w:left w:val="none" w:sz="0" w:space="0" w:color="auto"/>
        <w:bottom w:val="none" w:sz="0" w:space="0" w:color="auto"/>
        <w:right w:val="none" w:sz="0" w:space="0" w:color="auto"/>
      </w:divBdr>
      <w:divsChild>
        <w:div w:id="19548941">
          <w:marLeft w:val="0"/>
          <w:marRight w:val="0"/>
          <w:marTop w:val="0"/>
          <w:marBottom w:val="0"/>
          <w:divBdr>
            <w:top w:val="none" w:sz="0" w:space="0" w:color="auto"/>
            <w:left w:val="none" w:sz="0" w:space="0" w:color="auto"/>
            <w:bottom w:val="none" w:sz="0" w:space="0" w:color="auto"/>
            <w:right w:val="none" w:sz="0" w:space="0" w:color="auto"/>
          </w:divBdr>
        </w:div>
        <w:div w:id="21561612">
          <w:marLeft w:val="0"/>
          <w:marRight w:val="0"/>
          <w:marTop w:val="0"/>
          <w:marBottom w:val="0"/>
          <w:divBdr>
            <w:top w:val="none" w:sz="0" w:space="0" w:color="auto"/>
            <w:left w:val="none" w:sz="0" w:space="0" w:color="auto"/>
            <w:bottom w:val="none" w:sz="0" w:space="0" w:color="auto"/>
            <w:right w:val="none" w:sz="0" w:space="0" w:color="auto"/>
          </w:divBdr>
        </w:div>
        <w:div w:id="134572310">
          <w:marLeft w:val="0"/>
          <w:marRight w:val="0"/>
          <w:marTop w:val="0"/>
          <w:marBottom w:val="0"/>
          <w:divBdr>
            <w:top w:val="none" w:sz="0" w:space="0" w:color="auto"/>
            <w:left w:val="none" w:sz="0" w:space="0" w:color="auto"/>
            <w:bottom w:val="none" w:sz="0" w:space="0" w:color="auto"/>
            <w:right w:val="none" w:sz="0" w:space="0" w:color="auto"/>
          </w:divBdr>
        </w:div>
        <w:div w:id="192958276">
          <w:marLeft w:val="0"/>
          <w:marRight w:val="0"/>
          <w:marTop w:val="0"/>
          <w:marBottom w:val="0"/>
          <w:divBdr>
            <w:top w:val="none" w:sz="0" w:space="0" w:color="auto"/>
            <w:left w:val="none" w:sz="0" w:space="0" w:color="auto"/>
            <w:bottom w:val="none" w:sz="0" w:space="0" w:color="auto"/>
            <w:right w:val="none" w:sz="0" w:space="0" w:color="auto"/>
          </w:divBdr>
        </w:div>
        <w:div w:id="254173154">
          <w:marLeft w:val="0"/>
          <w:marRight w:val="0"/>
          <w:marTop w:val="0"/>
          <w:marBottom w:val="0"/>
          <w:divBdr>
            <w:top w:val="none" w:sz="0" w:space="0" w:color="auto"/>
            <w:left w:val="none" w:sz="0" w:space="0" w:color="auto"/>
            <w:bottom w:val="none" w:sz="0" w:space="0" w:color="auto"/>
            <w:right w:val="none" w:sz="0" w:space="0" w:color="auto"/>
          </w:divBdr>
        </w:div>
        <w:div w:id="456262122">
          <w:marLeft w:val="0"/>
          <w:marRight w:val="0"/>
          <w:marTop w:val="0"/>
          <w:marBottom w:val="0"/>
          <w:divBdr>
            <w:top w:val="none" w:sz="0" w:space="0" w:color="auto"/>
            <w:left w:val="none" w:sz="0" w:space="0" w:color="auto"/>
            <w:bottom w:val="none" w:sz="0" w:space="0" w:color="auto"/>
            <w:right w:val="none" w:sz="0" w:space="0" w:color="auto"/>
          </w:divBdr>
        </w:div>
        <w:div w:id="658919931">
          <w:marLeft w:val="0"/>
          <w:marRight w:val="0"/>
          <w:marTop w:val="0"/>
          <w:marBottom w:val="0"/>
          <w:divBdr>
            <w:top w:val="none" w:sz="0" w:space="0" w:color="auto"/>
            <w:left w:val="none" w:sz="0" w:space="0" w:color="auto"/>
            <w:bottom w:val="none" w:sz="0" w:space="0" w:color="auto"/>
            <w:right w:val="none" w:sz="0" w:space="0" w:color="auto"/>
          </w:divBdr>
        </w:div>
        <w:div w:id="707991512">
          <w:marLeft w:val="0"/>
          <w:marRight w:val="0"/>
          <w:marTop w:val="0"/>
          <w:marBottom w:val="0"/>
          <w:divBdr>
            <w:top w:val="none" w:sz="0" w:space="0" w:color="auto"/>
            <w:left w:val="none" w:sz="0" w:space="0" w:color="auto"/>
            <w:bottom w:val="none" w:sz="0" w:space="0" w:color="auto"/>
            <w:right w:val="none" w:sz="0" w:space="0" w:color="auto"/>
          </w:divBdr>
        </w:div>
        <w:div w:id="791024721">
          <w:marLeft w:val="0"/>
          <w:marRight w:val="0"/>
          <w:marTop w:val="0"/>
          <w:marBottom w:val="0"/>
          <w:divBdr>
            <w:top w:val="none" w:sz="0" w:space="0" w:color="auto"/>
            <w:left w:val="none" w:sz="0" w:space="0" w:color="auto"/>
            <w:bottom w:val="none" w:sz="0" w:space="0" w:color="auto"/>
            <w:right w:val="none" w:sz="0" w:space="0" w:color="auto"/>
          </w:divBdr>
        </w:div>
        <w:div w:id="925770733">
          <w:marLeft w:val="0"/>
          <w:marRight w:val="0"/>
          <w:marTop w:val="0"/>
          <w:marBottom w:val="0"/>
          <w:divBdr>
            <w:top w:val="none" w:sz="0" w:space="0" w:color="auto"/>
            <w:left w:val="none" w:sz="0" w:space="0" w:color="auto"/>
            <w:bottom w:val="none" w:sz="0" w:space="0" w:color="auto"/>
            <w:right w:val="none" w:sz="0" w:space="0" w:color="auto"/>
          </w:divBdr>
        </w:div>
        <w:div w:id="1086925115">
          <w:marLeft w:val="0"/>
          <w:marRight w:val="0"/>
          <w:marTop w:val="0"/>
          <w:marBottom w:val="0"/>
          <w:divBdr>
            <w:top w:val="none" w:sz="0" w:space="0" w:color="auto"/>
            <w:left w:val="none" w:sz="0" w:space="0" w:color="auto"/>
            <w:bottom w:val="none" w:sz="0" w:space="0" w:color="auto"/>
            <w:right w:val="none" w:sz="0" w:space="0" w:color="auto"/>
          </w:divBdr>
        </w:div>
        <w:div w:id="1472404140">
          <w:marLeft w:val="0"/>
          <w:marRight w:val="0"/>
          <w:marTop w:val="0"/>
          <w:marBottom w:val="0"/>
          <w:divBdr>
            <w:top w:val="none" w:sz="0" w:space="0" w:color="auto"/>
            <w:left w:val="none" w:sz="0" w:space="0" w:color="auto"/>
            <w:bottom w:val="none" w:sz="0" w:space="0" w:color="auto"/>
            <w:right w:val="none" w:sz="0" w:space="0" w:color="auto"/>
          </w:divBdr>
        </w:div>
        <w:div w:id="1570992727">
          <w:marLeft w:val="0"/>
          <w:marRight w:val="0"/>
          <w:marTop w:val="0"/>
          <w:marBottom w:val="0"/>
          <w:divBdr>
            <w:top w:val="none" w:sz="0" w:space="0" w:color="auto"/>
            <w:left w:val="none" w:sz="0" w:space="0" w:color="auto"/>
            <w:bottom w:val="none" w:sz="0" w:space="0" w:color="auto"/>
            <w:right w:val="none" w:sz="0" w:space="0" w:color="auto"/>
          </w:divBdr>
        </w:div>
        <w:div w:id="1622490270">
          <w:marLeft w:val="0"/>
          <w:marRight w:val="0"/>
          <w:marTop w:val="0"/>
          <w:marBottom w:val="0"/>
          <w:divBdr>
            <w:top w:val="none" w:sz="0" w:space="0" w:color="auto"/>
            <w:left w:val="none" w:sz="0" w:space="0" w:color="auto"/>
            <w:bottom w:val="none" w:sz="0" w:space="0" w:color="auto"/>
            <w:right w:val="none" w:sz="0" w:space="0" w:color="auto"/>
          </w:divBdr>
        </w:div>
        <w:div w:id="1906604222">
          <w:marLeft w:val="0"/>
          <w:marRight w:val="0"/>
          <w:marTop w:val="0"/>
          <w:marBottom w:val="0"/>
          <w:divBdr>
            <w:top w:val="none" w:sz="0" w:space="0" w:color="auto"/>
            <w:left w:val="none" w:sz="0" w:space="0" w:color="auto"/>
            <w:bottom w:val="none" w:sz="0" w:space="0" w:color="auto"/>
            <w:right w:val="none" w:sz="0" w:space="0" w:color="auto"/>
          </w:divBdr>
        </w:div>
      </w:divsChild>
    </w:div>
    <w:div w:id="1486434326">
      <w:bodyDiv w:val="1"/>
      <w:marLeft w:val="0"/>
      <w:marRight w:val="0"/>
      <w:marTop w:val="0"/>
      <w:marBottom w:val="0"/>
      <w:divBdr>
        <w:top w:val="none" w:sz="0" w:space="0" w:color="auto"/>
        <w:left w:val="none" w:sz="0" w:space="0" w:color="auto"/>
        <w:bottom w:val="none" w:sz="0" w:space="0" w:color="auto"/>
        <w:right w:val="none" w:sz="0" w:space="0" w:color="auto"/>
      </w:divBdr>
      <w:divsChild>
        <w:div w:id="107823503">
          <w:marLeft w:val="0"/>
          <w:marRight w:val="0"/>
          <w:marTop w:val="0"/>
          <w:marBottom w:val="0"/>
          <w:divBdr>
            <w:top w:val="none" w:sz="0" w:space="0" w:color="auto"/>
            <w:left w:val="none" w:sz="0" w:space="0" w:color="auto"/>
            <w:bottom w:val="none" w:sz="0" w:space="0" w:color="auto"/>
            <w:right w:val="none" w:sz="0" w:space="0" w:color="auto"/>
          </w:divBdr>
        </w:div>
        <w:div w:id="350843253">
          <w:marLeft w:val="0"/>
          <w:marRight w:val="0"/>
          <w:marTop w:val="0"/>
          <w:marBottom w:val="0"/>
          <w:divBdr>
            <w:top w:val="none" w:sz="0" w:space="0" w:color="auto"/>
            <w:left w:val="none" w:sz="0" w:space="0" w:color="auto"/>
            <w:bottom w:val="none" w:sz="0" w:space="0" w:color="auto"/>
            <w:right w:val="none" w:sz="0" w:space="0" w:color="auto"/>
          </w:divBdr>
        </w:div>
        <w:div w:id="698092411">
          <w:marLeft w:val="0"/>
          <w:marRight w:val="0"/>
          <w:marTop w:val="0"/>
          <w:marBottom w:val="0"/>
          <w:divBdr>
            <w:top w:val="none" w:sz="0" w:space="0" w:color="auto"/>
            <w:left w:val="none" w:sz="0" w:space="0" w:color="auto"/>
            <w:bottom w:val="none" w:sz="0" w:space="0" w:color="auto"/>
            <w:right w:val="none" w:sz="0" w:space="0" w:color="auto"/>
          </w:divBdr>
        </w:div>
        <w:div w:id="836306159">
          <w:marLeft w:val="0"/>
          <w:marRight w:val="0"/>
          <w:marTop w:val="0"/>
          <w:marBottom w:val="0"/>
          <w:divBdr>
            <w:top w:val="none" w:sz="0" w:space="0" w:color="auto"/>
            <w:left w:val="none" w:sz="0" w:space="0" w:color="auto"/>
            <w:bottom w:val="none" w:sz="0" w:space="0" w:color="auto"/>
            <w:right w:val="none" w:sz="0" w:space="0" w:color="auto"/>
          </w:divBdr>
        </w:div>
        <w:div w:id="848955530">
          <w:marLeft w:val="0"/>
          <w:marRight w:val="0"/>
          <w:marTop w:val="0"/>
          <w:marBottom w:val="0"/>
          <w:divBdr>
            <w:top w:val="none" w:sz="0" w:space="0" w:color="auto"/>
            <w:left w:val="none" w:sz="0" w:space="0" w:color="auto"/>
            <w:bottom w:val="none" w:sz="0" w:space="0" w:color="auto"/>
            <w:right w:val="none" w:sz="0" w:space="0" w:color="auto"/>
          </w:divBdr>
        </w:div>
        <w:div w:id="963341414">
          <w:marLeft w:val="0"/>
          <w:marRight w:val="0"/>
          <w:marTop w:val="0"/>
          <w:marBottom w:val="0"/>
          <w:divBdr>
            <w:top w:val="none" w:sz="0" w:space="0" w:color="auto"/>
            <w:left w:val="none" w:sz="0" w:space="0" w:color="auto"/>
            <w:bottom w:val="none" w:sz="0" w:space="0" w:color="auto"/>
            <w:right w:val="none" w:sz="0" w:space="0" w:color="auto"/>
          </w:divBdr>
        </w:div>
        <w:div w:id="1351486932">
          <w:marLeft w:val="0"/>
          <w:marRight w:val="0"/>
          <w:marTop w:val="0"/>
          <w:marBottom w:val="0"/>
          <w:divBdr>
            <w:top w:val="none" w:sz="0" w:space="0" w:color="auto"/>
            <w:left w:val="none" w:sz="0" w:space="0" w:color="auto"/>
            <w:bottom w:val="none" w:sz="0" w:space="0" w:color="auto"/>
            <w:right w:val="none" w:sz="0" w:space="0" w:color="auto"/>
          </w:divBdr>
        </w:div>
        <w:div w:id="1720713735">
          <w:marLeft w:val="0"/>
          <w:marRight w:val="0"/>
          <w:marTop w:val="0"/>
          <w:marBottom w:val="0"/>
          <w:divBdr>
            <w:top w:val="none" w:sz="0" w:space="0" w:color="auto"/>
            <w:left w:val="none" w:sz="0" w:space="0" w:color="auto"/>
            <w:bottom w:val="none" w:sz="0" w:space="0" w:color="auto"/>
            <w:right w:val="none" w:sz="0" w:space="0" w:color="auto"/>
          </w:divBdr>
        </w:div>
        <w:div w:id="1823616780">
          <w:marLeft w:val="0"/>
          <w:marRight w:val="0"/>
          <w:marTop w:val="0"/>
          <w:marBottom w:val="0"/>
          <w:divBdr>
            <w:top w:val="none" w:sz="0" w:space="0" w:color="auto"/>
            <w:left w:val="none" w:sz="0" w:space="0" w:color="auto"/>
            <w:bottom w:val="none" w:sz="0" w:space="0" w:color="auto"/>
            <w:right w:val="none" w:sz="0" w:space="0" w:color="auto"/>
          </w:divBdr>
        </w:div>
        <w:div w:id="2041004145">
          <w:marLeft w:val="0"/>
          <w:marRight w:val="0"/>
          <w:marTop w:val="0"/>
          <w:marBottom w:val="0"/>
          <w:divBdr>
            <w:top w:val="none" w:sz="0" w:space="0" w:color="auto"/>
            <w:left w:val="none" w:sz="0" w:space="0" w:color="auto"/>
            <w:bottom w:val="none" w:sz="0" w:space="0" w:color="auto"/>
            <w:right w:val="none" w:sz="0" w:space="0" w:color="auto"/>
          </w:divBdr>
        </w:div>
      </w:divsChild>
    </w:div>
    <w:div w:id="1789081717">
      <w:bodyDiv w:val="1"/>
      <w:marLeft w:val="0"/>
      <w:marRight w:val="0"/>
      <w:marTop w:val="0"/>
      <w:marBottom w:val="0"/>
      <w:divBdr>
        <w:top w:val="none" w:sz="0" w:space="0" w:color="auto"/>
        <w:left w:val="none" w:sz="0" w:space="0" w:color="auto"/>
        <w:bottom w:val="none" w:sz="0" w:space="0" w:color="auto"/>
        <w:right w:val="none" w:sz="0" w:space="0" w:color="auto"/>
      </w:divBdr>
    </w:div>
    <w:div w:id="1842154899">
      <w:bodyDiv w:val="1"/>
      <w:marLeft w:val="0"/>
      <w:marRight w:val="0"/>
      <w:marTop w:val="0"/>
      <w:marBottom w:val="0"/>
      <w:divBdr>
        <w:top w:val="none" w:sz="0" w:space="0" w:color="auto"/>
        <w:left w:val="none" w:sz="0" w:space="0" w:color="auto"/>
        <w:bottom w:val="none" w:sz="0" w:space="0" w:color="auto"/>
        <w:right w:val="none" w:sz="0" w:space="0" w:color="auto"/>
      </w:divBdr>
      <w:divsChild>
        <w:div w:id="683870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38486958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31313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458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24CC0-614F-449C-AB8B-A9EED3115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1230</Words>
  <Characters>7016</Characters>
  <Application>Microsoft Office Word</Application>
  <DocSecurity>0</DocSecurity>
  <Lines>58</Lines>
  <Paragraphs>16</Paragraphs>
  <ScaleCrop>false</ScaleCrop>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4</cp:revision>
  <cp:lastPrinted>2018-10-19T15:34:00Z</cp:lastPrinted>
  <dcterms:created xsi:type="dcterms:W3CDTF">2022-02-18T07:58:00Z</dcterms:created>
  <dcterms:modified xsi:type="dcterms:W3CDTF">2022-02-25T14:24:00Z</dcterms:modified>
</cp:coreProperties>
</file>